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del w:id="0" w:author="China Unicom" w:date="2025-11-27T16:29:00Z">
              <w:bookmarkStart w:id="3" w:name="specVersion"/>
              <w:r>
                <w:rPr>
                  <w:lang w:val="en-US" w:eastAsia="zh-CN"/>
                </w:rPr>
                <w:delText>1</w:delText>
              </w:r>
            </w:del>
            <w:ins w:id="1" w:author="China Unicom" w:date="2025-11-27T16:29:00Z">
              <w:r>
                <w:rPr>
                  <w:rFonts w:hint="eastAsia"/>
                  <w:lang w:val="en-US" w:eastAsia="zh-CN"/>
                </w:rPr>
                <w:t>2</w:t>
              </w:r>
            </w:ins>
            <w:r>
              <w:t>.</w:t>
            </w:r>
            <w:del w:id="2" w:author="China Unicom" w:date="2025-11-27T16:29:00Z">
              <w:r>
                <w:rPr>
                  <w:lang w:val="en-US" w:eastAsia="zh-CN"/>
                </w:rPr>
                <w:delText>3</w:delText>
              </w:r>
            </w:del>
            <w:ins w:id="3" w:author="China Unicom" w:date="2025-11-27T16:29:00Z">
              <w:r>
                <w:rPr>
                  <w:rFonts w:hint="eastAsia"/>
                  <w:lang w:val="en-US" w:eastAsia="zh-CN"/>
                </w:rPr>
                <w:t>0</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w:t>
            </w:r>
            <w:del w:id="4" w:author="China Unicom" w:date="2025-11-27T16:29:00Z">
              <w:r>
                <w:rPr>
                  <w:sz w:val="32"/>
                  <w:lang w:val="en-US" w:eastAsia="zh-CN"/>
                </w:rPr>
                <w:delText>1</w:delText>
              </w:r>
            </w:del>
            <w:ins w:id="5" w:author="China Unicom" w:date="2025-11-27T16:29:00Z">
              <w:r>
                <w:rPr>
                  <w:rFonts w:hint="eastAsia"/>
                  <w:sz w:val="32"/>
                  <w:lang w:val="en-US" w:eastAsia="zh-CN"/>
                </w:rPr>
                <w:t>2</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rPr>
          <w:rFonts w:asciiTheme="minorHAnsi" w:hAnsiTheme="minorHAnsi" w:eastAsiaTheme="minorEastAsia" w:cstheme="minorBidi"/>
          <w:kern w:val="2"/>
          <w:sz w:val="24"/>
          <w:szCs w:val="24"/>
          <w:lang w:eastAsia="zh-CN"/>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_Toc215156136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1</w:t>
      </w:r>
      <w:r>
        <w:rPr>
          <w:rFonts w:asciiTheme="minorHAnsi" w:hAnsiTheme="minorHAnsi" w:eastAsiaTheme="minorEastAsia" w:cstheme="minorBidi"/>
          <w:kern w:val="2"/>
          <w:sz w:val="24"/>
          <w:szCs w:val="24"/>
          <w:lang w:eastAsia="zh-CN"/>
          <w14:ligatures w14:val="standardContextual"/>
        </w:rPr>
        <w:tab/>
      </w:r>
      <w:r>
        <w:t>Scope</w:t>
      </w:r>
      <w:r>
        <w:tab/>
      </w:r>
      <w:r>
        <w:fldChar w:fldCharType="begin" w:fldLock="1"/>
      </w:r>
      <w:r>
        <w:instrText xml:space="preserve"> PAGEREF _Toc215156137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2</w:t>
      </w:r>
      <w:r>
        <w:rPr>
          <w:rFonts w:asciiTheme="minorHAnsi" w:hAnsiTheme="minorHAnsi" w:eastAsiaTheme="minorEastAsia" w:cstheme="minorBidi"/>
          <w:kern w:val="2"/>
          <w:sz w:val="24"/>
          <w:szCs w:val="24"/>
          <w:lang w:eastAsia="zh-CN"/>
          <w14:ligatures w14:val="standardContextual"/>
        </w:rPr>
        <w:tab/>
      </w:r>
      <w:r>
        <w:t>References</w:t>
      </w:r>
      <w:r>
        <w:tab/>
      </w:r>
      <w:r>
        <w:fldChar w:fldCharType="begin" w:fldLock="1"/>
      </w:r>
      <w:r>
        <w:instrText xml:space="preserve"> PAGEREF _Toc215156138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3</w:t>
      </w:r>
      <w:r>
        <w:rPr>
          <w:rFonts w:asciiTheme="minorHAnsi" w:hAnsiTheme="minorHAnsi" w:eastAsiaTheme="minorEastAsia"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_Toc215156139 \h </w:instrText>
      </w:r>
      <w:r>
        <w:fldChar w:fldCharType="separate"/>
      </w:r>
      <w:r>
        <w:t>8</w:t>
      </w:r>
      <w:r>
        <w:fldChar w:fldCharType="end"/>
      </w:r>
    </w:p>
    <w:p>
      <w:pPr>
        <w:pStyle w:val="17"/>
        <w:rPr>
          <w:rFonts w:asciiTheme="minorHAnsi" w:hAnsiTheme="minorHAnsi" w:eastAsiaTheme="minorEastAsia" w:cstheme="minorBidi"/>
          <w:kern w:val="2"/>
          <w:sz w:val="24"/>
          <w:szCs w:val="24"/>
          <w:lang w:eastAsia="zh-CN"/>
          <w14:ligatures w14:val="standardContextual"/>
        </w:rPr>
      </w:pPr>
      <w:r>
        <w:t>3.1</w:t>
      </w:r>
      <w:r>
        <w:rPr>
          <w:rFonts w:asciiTheme="minorHAnsi" w:hAnsiTheme="minorHAnsi" w:eastAsiaTheme="minorEastAsia" w:cstheme="minorBidi"/>
          <w:kern w:val="2"/>
          <w:sz w:val="24"/>
          <w:szCs w:val="24"/>
          <w:lang w:eastAsia="zh-CN"/>
          <w14:ligatures w14:val="standardContextual"/>
        </w:rPr>
        <w:tab/>
      </w:r>
      <w:r>
        <w:t>Terms</w:t>
      </w:r>
      <w:r>
        <w:tab/>
      </w:r>
      <w:r>
        <w:fldChar w:fldCharType="begin" w:fldLock="1"/>
      </w:r>
      <w:r>
        <w:instrText xml:space="preserve"> PAGEREF _Toc215156140 \h </w:instrText>
      </w:r>
      <w:r>
        <w:fldChar w:fldCharType="separate"/>
      </w:r>
      <w:r>
        <w:t>8</w:t>
      </w:r>
      <w:r>
        <w:fldChar w:fldCharType="end"/>
      </w:r>
    </w:p>
    <w:p>
      <w:pPr>
        <w:pStyle w:val="17"/>
        <w:rPr>
          <w:rFonts w:asciiTheme="minorHAnsi" w:hAnsiTheme="minorHAnsi" w:eastAsiaTheme="minorEastAsia" w:cstheme="minorBidi"/>
          <w:kern w:val="2"/>
          <w:sz w:val="24"/>
          <w:szCs w:val="24"/>
          <w:lang w:eastAsia="zh-CN"/>
          <w14:ligatures w14:val="standardContextual"/>
        </w:rPr>
      </w:pPr>
      <w:r>
        <w:t>3.2</w:t>
      </w:r>
      <w:r>
        <w:rPr>
          <w:rFonts w:asciiTheme="minorHAnsi" w:hAnsiTheme="minorHAnsi" w:eastAsiaTheme="minorEastAsia" w:cstheme="minorBidi"/>
          <w:kern w:val="2"/>
          <w:sz w:val="24"/>
          <w:szCs w:val="24"/>
          <w:lang w:eastAsia="zh-CN"/>
          <w14:ligatures w14:val="standardContextual"/>
        </w:rPr>
        <w:tab/>
      </w:r>
      <w:r>
        <w:t>Symbols</w:t>
      </w:r>
      <w:r>
        <w:tab/>
      </w:r>
      <w:r>
        <w:fldChar w:fldCharType="begin" w:fldLock="1"/>
      </w:r>
      <w:r>
        <w:instrText xml:space="preserve"> PAGEREF _Toc215156141 \h </w:instrText>
      </w:r>
      <w:r>
        <w:fldChar w:fldCharType="separate"/>
      </w:r>
      <w:r>
        <w:t>8</w:t>
      </w:r>
      <w:r>
        <w:fldChar w:fldCharType="end"/>
      </w:r>
    </w:p>
    <w:p>
      <w:pPr>
        <w:pStyle w:val="17"/>
        <w:rPr>
          <w:rFonts w:asciiTheme="minorHAnsi" w:hAnsiTheme="minorHAnsi" w:eastAsiaTheme="minorEastAsia" w:cstheme="minorBidi"/>
          <w:kern w:val="2"/>
          <w:sz w:val="24"/>
          <w:szCs w:val="24"/>
          <w:lang w:eastAsia="zh-CN"/>
          <w14:ligatures w14:val="standardContextual"/>
        </w:rPr>
      </w:pPr>
      <w:r>
        <w:t>3.3</w:t>
      </w:r>
      <w:r>
        <w:rPr>
          <w:rFonts w:asciiTheme="minorHAnsi" w:hAnsiTheme="minorHAnsi" w:eastAsiaTheme="minorEastAsia" w:cstheme="minorBidi"/>
          <w:kern w:val="2"/>
          <w:sz w:val="24"/>
          <w:szCs w:val="24"/>
          <w:lang w:eastAsia="zh-CN"/>
          <w14:ligatures w14:val="standardContextual"/>
        </w:rPr>
        <w:tab/>
      </w:r>
      <w:r>
        <w:t>Abbreviations</w:t>
      </w:r>
      <w:r>
        <w:tab/>
      </w:r>
      <w:r>
        <w:fldChar w:fldCharType="begin" w:fldLock="1"/>
      </w:r>
      <w:r>
        <w:instrText xml:space="preserve"> PAGEREF _Toc215156142 \h </w:instrText>
      </w:r>
      <w:r>
        <w:fldChar w:fldCharType="separate"/>
      </w:r>
      <w:r>
        <w:t>8</w:t>
      </w:r>
      <w:r>
        <w:fldChar w:fldCharType="end"/>
      </w:r>
    </w:p>
    <w:p>
      <w:pPr>
        <w:pStyle w:val="18"/>
        <w:rPr>
          <w:rFonts w:asciiTheme="minorHAnsi" w:hAnsiTheme="minorHAnsi" w:eastAsiaTheme="minorEastAsia" w:cstheme="minorBidi"/>
          <w:kern w:val="2"/>
          <w:sz w:val="24"/>
          <w:szCs w:val="24"/>
          <w:lang w:eastAsia="zh-CN"/>
          <w14:ligatures w14:val="standardContextual"/>
        </w:rPr>
      </w:pPr>
      <w:r>
        <w:t>4</w:t>
      </w:r>
      <w:r>
        <w:rPr>
          <w:rFonts w:asciiTheme="minorHAnsi" w:hAnsiTheme="minorHAnsi" w:eastAsiaTheme="minorEastAsia" w:cstheme="minorBidi"/>
          <w:kern w:val="2"/>
          <w:sz w:val="24"/>
          <w:szCs w:val="24"/>
          <w:lang w:eastAsia="zh-CN"/>
          <w14:ligatures w14:val="standardContextual"/>
        </w:rPr>
        <w:tab/>
      </w:r>
      <w:r>
        <w:rPr>
          <w:lang w:eastAsia="zh-CN"/>
        </w:rPr>
        <w:t>Back</w:t>
      </w:r>
      <w:r>
        <w:t>ground</w:t>
      </w:r>
      <w:r>
        <w:tab/>
      </w:r>
      <w:r>
        <w:fldChar w:fldCharType="begin" w:fldLock="1"/>
      </w:r>
      <w:r>
        <w:instrText xml:space="preserve"> PAGEREF _Toc215156143 \h </w:instrText>
      </w:r>
      <w:r>
        <w:fldChar w:fldCharType="separate"/>
      </w:r>
      <w:r>
        <w:t>9</w:t>
      </w:r>
      <w:r>
        <w:fldChar w:fldCharType="end"/>
      </w:r>
    </w:p>
    <w:p>
      <w:pPr>
        <w:pStyle w:val="17"/>
        <w:rPr>
          <w:rFonts w:asciiTheme="minorHAnsi" w:hAnsiTheme="minorHAnsi" w:eastAsiaTheme="minorEastAsia" w:cstheme="minorBidi"/>
          <w:kern w:val="2"/>
          <w:sz w:val="24"/>
          <w:szCs w:val="24"/>
          <w:lang w:eastAsia="zh-CN"/>
          <w14:ligatures w14:val="standardContextual"/>
        </w:rPr>
      </w:pPr>
      <w:r>
        <w:t>4.1</w:t>
      </w:r>
      <w:r>
        <w:rPr>
          <w:rFonts w:asciiTheme="minorHAnsi" w:hAnsiTheme="minorHAnsi" w:eastAsiaTheme="minorEastAsia" w:cstheme="minorBidi"/>
          <w:kern w:val="2"/>
          <w:sz w:val="24"/>
          <w:szCs w:val="24"/>
          <w:lang w:eastAsia="zh-CN"/>
          <w14:ligatures w14:val="standardContextual"/>
        </w:rPr>
        <w:tab/>
      </w:r>
      <w:r>
        <w:t>TR Maintenance</w:t>
      </w:r>
      <w:r>
        <w:tab/>
      </w:r>
      <w:r>
        <w:fldChar w:fldCharType="begin" w:fldLock="1"/>
      </w:r>
      <w:r>
        <w:instrText xml:space="preserve"> PAGEREF _Toc215156144 \h </w:instrText>
      </w:r>
      <w:r>
        <w:fldChar w:fldCharType="separate"/>
      </w:r>
      <w:r>
        <w:t>9</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rPr>
          <w:rFonts w:asciiTheme="minorHAnsi" w:hAnsiTheme="minorHAnsi" w:eastAsiaTheme="minorEastAsia" w:cstheme="minorBidi"/>
          <w:kern w:val="2"/>
          <w:sz w:val="24"/>
          <w:szCs w:val="24"/>
          <w:lang w:eastAsia="zh-CN"/>
          <w14:ligatures w14:val="standardContextual"/>
        </w:rPr>
        <w:tab/>
      </w:r>
      <w:r>
        <w:t>High power UE (power class</w:t>
      </w:r>
      <w:r>
        <w:rPr>
          <w:lang w:val="en-US" w:eastAsia="zh-CN"/>
        </w:rPr>
        <w:t xml:space="preserve"> </w:t>
      </w:r>
      <w:r>
        <w:t xml:space="preserve">2) for </w:t>
      </w:r>
      <w:r>
        <w:rPr>
          <w:lang w:val="en-US" w:eastAsia="zh-CN"/>
        </w:rPr>
        <w:t>EN-DC</w:t>
      </w:r>
      <w:r>
        <w:tab/>
      </w:r>
      <w:r>
        <w:fldChar w:fldCharType="begin" w:fldLock="1"/>
      </w:r>
      <w:r>
        <w:instrText xml:space="preserve"> PAGEREF _Toc215156145 \h </w:instrText>
      </w:r>
      <w:r>
        <w:fldChar w:fldCharType="separate"/>
      </w:r>
      <w:r>
        <w:t>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5.1</w:t>
      </w:r>
      <w:r>
        <w:rPr>
          <w:rFonts w:asciiTheme="minorHAnsi" w:hAnsiTheme="minorHAnsi" w:eastAsiaTheme="minorEastAsia" w:cstheme="minorBidi"/>
          <w:kern w:val="2"/>
          <w:sz w:val="24"/>
          <w:szCs w:val="24"/>
          <w:lang w:eastAsia="zh-CN"/>
          <w14:ligatures w14:val="standardContextual"/>
        </w:rPr>
        <w:tab/>
      </w:r>
      <w:r>
        <w:rPr>
          <w:lang w:val="en-US" w:eastAsia="zh-CN"/>
        </w:rPr>
        <w:t>DC_3-11_n79</w:t>
      </w:r>
      <w:r>
        <w:tab/>
      </w:r>
      <w:r>
        <w:fldChar w:fldCharType="begin" w:fldLock="1"/>
      </w:r>
      <w:r>
        <w:instrText xml:space="preserve"> PAGEREF _Toc215156146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_Toc215156147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_Toc215156148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_Toc215156149 \h </w:instrText>
      </w:r>
      <w:r>
        <w:fldChar w:fldCharType="separate"/>
      </w:r>
      <w:r>
        <w:t>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1</w:t>
      </w:r>
      <w:r>
        <w:rPr>
          <w:lang w:eastAsia="zh-CN"/>
        </w:rPr>
        <w:t>.4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_Toc215156150 \h </w:instrText>
      </w:r>
      <w:r>
        <w:fldChar w:fldCharType="separate"/>
      </w:r>
      <w:r>
        <w:t>10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5.2</w:t>
      </w:r>
      <w:r>
        <w:rPr>
          <w:rFonts w:asciiTheme="minorHAnsi" w:hAnsiTheme="minorHAnsi" w:eastAsiaTheme="minorEastAsia" w:cstheme="minorBidi"/>
          <w:kern w:val="2"/>
          <w:sz w:val="24"/>
          <w:szCs w:val="24"/>
          <w:lang w:eastAsia="zh-CN"/>
          <w14:ligatures w14:val="standardContextual"/>
        </w:rPr>
        <w:tab/>
      </w:r>
      <w:r>
        <w:rPr>
          <w:lang w:val="en-US" w:eastAsia="zh-CN"/>
        </w:rPr>
        <w:t>DC_8-42_n79</w:t>
      </w:r>
      <w:r>
        <w:tab/>
      </w:r>
      <w:r>
        <w:fldChar w:fldCharType="begin" w:fldLock="1"/>
      </w:r>
      <w:r>
        <w:instrText xml:space="preserve"> PAGEREF _Toc215156151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_Toc215156152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_Toc215156153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_Toc215156154 \h </w:instrText>
      </w:r>
      <w:r>
        <w:fldChar w:fldCharType="separate"/>
      </w:r>
      <w:r>
        <w:t>10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2</w:t>
      </w:r>
      <w:r>
        <w:rPr>
          <w:lang w:eastAsia="zh-CN"/>
        </w:rPr>
        <w:t>.4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_Toc215156155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3</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rFonts w:eastAsiaTheme="minorEastAsia"/>
          <w:lang w:val="en-US" w:eastAsia="ko-KR"/>
        </w:rPr>
        <w:t>1A_</w:t>
      </w:r>
      <w:r>
        <w:rPr>
          <w:lang w:val="en-US" w:eastAsia="zh-CN"/>
        </w:rPr>
        <w:t>n</w:t>
      </w:r>
      <w:r>
        <w:rPr>
          <w:rFonts w:eastAsiaTheme="minorEastAsia"/>
          <w:lang w:val="en-US" w:eastAsia="ko-KR"/>
        </w:rPr>
        <w:t>78A</w:t>
      </w:r>
      <w:r>
        <w:tab/>
      </w:r>
      <w:r>
        <w:fldChar w:fldCharType="begin" w:fldLock="1"/>
      </w:r>
      <w:r>
        <w:instrText xml:space="preserve"> PAGEREF _Toc215156156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.1</w:t>
      </w:r>
      <w:r>
        <w:rPr>
          <w:rFonts w:asciiTheme="minorHAnsi" w:hAnsiTheme="minorHAnsi" w:eastAsiaTheme="minorEastAsia" w:cstheme="minorBidi"/>
          <w:kern w:val="2"/>
          <w:sz w:val="24"/>
          <w:szCs w:val="24"/>
          <w:lang w:eastAsia="zh-CN"/>
          <w14:ligatures w14:val="standardContextual"/>
        </w:rPr>
        <w:tab/>
      </w:r>
      <w:r>
        <w:rPr>
          <w:lang w:eastAsia="zh-CN"/>
        </w:rPr>
        <w:t>Configurations for DC</w:t>
      </w:r>
      <w:r>
        <w:tab/>
      </w:r>
      <w:r>
        <w:fldChar w:fldCharType="begin" w:fldLock="1"/>
      </w:r>
      <w:r>
        <w:instrText xml:space="preserve"> PAGEREF _Toc215156157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tab/>
      </w:r>
      <w:r>
        <w:fldChar w:fldCharType="begin" w:fldLock="1"/>
      </w:r>
      <w:r>
        <w:instrText xml:space="preserve"> PAGEREF _Toc215156158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w:t>
      </w:r>
      <w:r>
        <w:rPr>
          <w:rFonts w:eastAsiaTheme="minorEastAsia"/>
          <w:lang w:eastAsia="ko-KR"/>
        </w:rPr>
        <w:t>3</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UL MIMO</w:t>
      </w:r>
      <w:r>
        <w:tab/>
      </w:r>
      <w:r>
        <w:fldChar w:fldCharType="begin" w:fldLock="1"/>
      </w:r>
      <w:r>
        <w:instrText xml:space="preserve"> PAGEREF _Toc215156159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w:t>
      </w:r>
      <w:r>
        <w:rPr>
          <w:lang w:val="en-US" w:eastAsia="zh-CN"/>
        </w:rPr>
        <w:t>3</w:t>
      </w:r>
      <w:r>
        <w:rPr>
          <w:lang w:eastAsia="zh-CN"/>
        </w:rPr>
        <w:t>.</w:t>
      </w:r>
      <w:r>
        <w:rPr>
          <w:rFonts w:eastAsiaTheme="minorEastAsia"/>
          <w:lang w:eastAsia="ko-KR"/>
        </w:rPr>
        <w:t>4</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Tx Diversity</w:t>
      </w:r>
      <w:r>
        <w:tab/>
      </w:r>
      <w:r>
        <w:fldChar w:fldCharType="begin" w:fldLock="1"/>
      </w:r>
      <w:r>
        <w:instrText xml:space="preserve"> PAGEREF _Toc215156160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val="en-US" w:eastAsia="zh-CN"/>
        </w:rPr>
        <w:t>3</w:t>
      </w:r>
      <w:r>
        <w:t>.</w:t>
      </w:r>
      <w:r>
        <w:rPr>
          <w:rFonts w:eastAsiaTheme="minorEastAsia"/>
          <w:lang w:eastAsia="ko-KR"/>
        </w:rPr>
        <w:t>5</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 for DC</w:t>
      </w:r>
      <w:r>
        <w:tab/>
      </w:r>
      <w:r>
        <w:fldChar w:fldCharType="begin" w:fldLock="1"/>
      </w:r>
      <w:r>
        <w:instrText xml:space="preserve"> PAGEREF _Toc215156161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val="en-US" w:eastAsia="zh-CN"/>
        </w:rPr>
        <w:t>3</w:t>
      </w:r>
      <w:r>
        <w:rPr>
          <w:rFonts w:eastAsia="MS Mincho"/>
          <w:lang w:eastAsia="ja-JP"/>
        </w:rPr>
        <w:t>.</w:t>
      </w:r>
      <w:r>
        <w:rPr>
          <w:rFonts w:eastAsiaTheme="minorEastAsia"/>
          <w:lang w:eastAsia="ko-KR"/>
        </w:rPr>
        <w:t>6</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_Toc215156162 \h </w:instrText>
      </w:r>
      <w:r>
        <w:fldChar w:fldCharType="separate"/>
      </w:r>
      <w:r>
        <w:t>12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w:t>
      </w:r>
      <w:r>
        <w:t>.</w:t>
      </w:r>
      <w:r>
        <w:rPr>
          <w:lang w:val="en-US" w:eastAsia="zh-CN"/>
        </w:rPr>
        <w:t>4</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rFonts w:eastAsiaTheme="minorEastAsia"/>
          <w:lang w:val="en-US" w:eastAsia="ko-KR"/>
        </w:rPr>
        <w:t>5A_</w:t>
      </w:r>
      <w:r>
        <w:rPr>
          <w:lang w:val="en-US" w:eastAsia="zh-CN"/>
        </w:rPr>
        <w:t>n</w:t>
      </w:r>
      <w:r>
        <w:rPr>
          <w:rFonts w:eastAsiaTheme="minorEastAsia"/>
          <w:lang w:val="en-US" w:eastAsia="ko-KR"/>
        </w:rPr>
        <w:t>78A</w:t>
      </w:r>
      <w:r>
        <w:tab/>
      </w:r>
      <w:r>
        <w:fldChar w:fldCharType="begin" w:fldLock="1"/>
      </w:r>
      <w:r>
        <w:instrText xml:space="preserve"> PAGEREF _Toc215156163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5.4.1</w:t>
      </w:r>
      <w:r>
        <w:rPr>
          <w:rFonts w:asciiTheme="minorHAnsi" w:hAnsiTheme="minorHAnsi" w:eastAsiaTheme="minorEastAsia" w:cstheme="minorBidi"/>
          <w:kern w:val="2"/>
          <w:sz w:val="24"/>
          <w:szCs w:val="24"/>
          <w:lang w:eastAsia="zh-CN"/>
          <w14:ligatures w14:val="standardContextual"/>
        </w:rPr>
        <w:tab/>
      </w:r>
      <w:r>
        <w:rPr>
          <w:lang w:eastAsia="zh-CN"/>
        </w:rPr>
        <w:t>Configurations for DC</w:t>
      </w:r>
      <w:r>
        <w:tab/>
      </w:r>
      <w:r>
        <w:fldChar w:fldCharType="begin" w:fldLock="1"/>
      </w:r>
      <w:r>
        <w:instrText xml:space="preserve"> PAGEREF _Toc215156164 \h </w:instrText>
      </w:r>
      <w:r>
        <w:fldChar w:fldCharType="separate"/>
      </w:r>
      <w:r>
        <w:t>12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tab/>
      </w:r>
      <w:r>
        <w:fldChar w:fldCharType="begin" w:fldLock="1"/>
      </w:r>
      <w:r>
        <w:instrText xml:space="preserve"> PAGEREF _Toc215156165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w:t>
      </w:r>
      <w:r>
        <w:rPr>
          <w:rFonts w:eastAsiaTheme="minorEastAsia"/>
          <w:lang w:eastAsia="ko-KR"/>
        </w:rPr>
        <w:t>3</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UL MIMO</w:t>
      </w:r>
      <w:r>
        <w:tab/>
      </w:r>
      <w:r>
        <w:fldChar w:fldCharType="begin" w:fldLock="1"/>
      </w:r>
      <w:r>
        <w:instrText xml:space="preserve"> PAGEREF _Toc215156166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5.4.</w:t>
      </w:r>
      <w:r>
        <w:rPr>
          <w:rFonts w:eastAsiaTheme="minorEastAsia"/>
          <w:lang w:eastAsia="ko-KR"/>
        </w:rPr>
        <w:t>4</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 for DC</w:t>
      </w:r>
      <w:r>
        <w:rPr>
          <w:rFonts w:eastAsiaTheme="minorEastAsia"/>
          <w:lang w:val="en-US" w:eastAsia="ko-KR"/>
        </w:rPr>
        <w:t xml:space="preserve"> with Tx Diversity</w:t>
      </w:r>
      <w:r>
        <w:tab/>
      </w:r>
      <w:r>
        <w:fldChar w:fldCharType="begin" w:fldLock="1"/>
      </w:r>
      <w:r>
        <w:instrText xml:space="preserve"> PAGEREF _Toc215156167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.4</w:t>
      </w:r>
      <w:r>
        <w:t>.</w:t>
      </w:r>
      <w:r>
        <w:rPr>
          <w:rFonts w:eastAsiaTheme="minorEastAsia"/>
          <w:lang w:eastAsia="ko-KR"/>
        </w:rPr>
        <w:t>5</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 for DC</w:t>
      </w:r>
      <w:r>
        <w:tab/>
      </w:r>
      <w:r>
        <w:fldChar w:fldCharType="begin" w:fldLock="1"/>
      </w:r>
      <w:r>
        <w:instrText xml:space="preserve"> PAGEREF _Toc215156168 \h </w:instrText>
      </w:r>
      <w:r>
        <w:fldChar w:fldCharType="separate"/>
      </w:r>
      <w:r>
        <w:t>13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.4</w:t>
      </w:r>
      <w:r>
        <w:rPr>
          <w:rFonts w:eastAsia="MS Mincho"/>
          <w:lang w:eastAsia="ja-JP"/>
        </w:rPr>
        <w:t>.</w:t>
      </w:r>
      <w:r>
        <w:rPr>
          <w:rFonts w:eastAsiaTheme="minorEastAsia"/>
          <w:lang w:eastAsia="ko-KR"/>
        </w:rPr>
        <w:t>6</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_Toc215156169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5.5</w:t>
      </w:r>
      <w:r>
        <w:rPr>
          <w:rFonts w:asciiTheme="minorHAnsi" w:hAnsiTheme="minorHAnsi" w:eastAsiaTheme="minorEastAsia" w:cstheme="minorBidi"/>
          <w:kern w:val="2"/>
          <w:sz w:val="24"/>
          <w:szCs w:val="24"/>
          <w:lang w:eastAsia="zh-CN"/>
          <w14:ligatures w14:val="standardContextual"/>
        </w:rPr>
        <w:tab/>
      </w:r>
      <w:r>
        <w:rPr>
          <w:lang w:eastAsia="zh-CN"/>
        </w:rPr>
        <w:t>DC_(n)40</w:t>
      </w:r>
      <w:r>
        <w:tab/>
      </w:r>
      <w:r>
        <w:fldChar w:fldCharType="begin" w:fldLock="1"/>
      </w:r>
      <w:r>
        <w:instrText xml:space="preserve"> PAGEREF _Toc215156170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5.5.1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_Toc215156171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5.5.2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_Toc215156172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.5</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REFSENS requirements for DC</w:t>
      </w:r>
      <w:r>
        <w:tab/>
      </w:r>
      <w:r>
        <w:fldChar w:fldCharType="begin" w:fldLock="1"/>
      </w:r>
      <w:r>
        <w:instrText xml:space="preserve"> PAGEREF _Toc215156173 \h </w:instrText>
      </w:r>
      <w:r>
        <w:fldChar w:fldCharType="separate"/>
      </w:r>
      <w:r>
        <w:t>14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rFonts w:eastAsia="MS Mincho"/>
          <w:lang w:eastAsia="ja-JP"/>
        </w:rPr>
        <w:t>5</w:t>
      </w:r>
      <w:r>
        <w:rPr>
          <w:rFonts w:eastAsia="宋体"/>
          <w:lang w:eastAsia="zh-CN"/>
        </w:rPr>
        <w:t>.5</w:t>
      </w:r>
      <w:r>
        <w:rPr>
          <w:rFonts w:eastAsia="MS Mincho"/>
          <w:lang w:eastAsia="ja-JP"/>
        </w:rPr>
        <w:t>.4</w:t>
      </w:r>
      <w:r>
        <w:rPr>
          <w:rFonts w:asciiTheme="minorHAnsi" w:hAnsiTheme="minorHAnsi" w:eastAsiaTheme="minorEastAsia" w:cstheme="minorBidi"/>
          <w:kern w:val="2"/>
          <w:sz w:val="24"/>
          <w:szCs w:val="24"/>
          <w:lang w:eastAsia="zh-CN"/>
          <w14:ligatures w14:val="standardContextual"/>
        </w:rPr>
        <w:tab/>
      </w:r>
      <w:r>
        <w:rPr>
          <w:rFonts w:eastAsia="MS Mincho"/>
          <w:lang w:eastAsia="ja-JP"/>
        </w:rPr>
        <w:t>∆TIB and ∆RIB values</w:t>
      </w:r>
      <w:r>
        <w:tab/>
      </w:r>
      <w:r>
        <w:fldChar w:fldCharType="begin" w:fldLock="1"/>
      </w:r>
      <w:r>
        <w:instrText xml:space="preserve"> PAGEREF _Toc215156174 \h </w:instrText>
      </w:r>
      <w:r>
        <w:fldChar w:fldCharType="separate"/>
      </w:r>
      <w:r>
        <w:t>14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5.6</w:t>
      </w:r>
      <w:r>
        <w:rPr>
          <w:rFonts w:asciiTheme="minorHAnsi" w:hAnsiTheme="minorHAnsi" w:eastAsiaTheme="minorEastAsia" w:cstheme="minorBidi"/>
          <w:kern w:val="2"/>
          <w:sz w:val="24"/>
          <w:szCs w:val="24"/>
          <w:lang w:eastAsia="zh-CN"/>
          <w14:ligatures w14:val="standardContextual"/>
        </w:rPr>
        <w:tab/>
      </w:r>
      <w:r>
        <w:rPr>
          <w:lang w:eastAsia="zh-CN"/>
        </w:rPr>
        <w:t>DC_4A_n41A</w:t>
      </w:r>
      <w:r>
        <w:tab/>
      </w:r>
      <w:r>
        <w:fldChar w:fldCharType="begin" w:fldLock="1"/>
      </w:r>
      <w:r>
        <w:instrText xml:space="preserve"> PAGEREF _Toc215156175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5.6.1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_Toc215156176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5.6.2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_Toc215156177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.6</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_Toc215156178 \h </w:instrText>
      </w:r>
      <w:r>
        <w:fldChar w:fldCharType="separate"/>
      </w:r>
      <w:r>
        <w:t>15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.6</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_Toc215156179 \h </w:instrText>
      </w:r>
      <w:r>
        <w:fldChar w:fldCharType="separate"/>
      </w:r>
      <w:r>
        <w:t>15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5.7</w:t>
      </w:r>
      <w:r>
        <w:rPr>
          <w:rFonts w:asciiTheme="minorHAnsi" w:hAnsiTheme="minorHAnsi" w:eastAsiaTheme="minorEastAsia" w:cstheme="minorBidi"/>
          <w:kern w:val="2"/>
          <w:sz w:val="24"/>
          <w:szCs w:val="24"/>
          <w:lang w:eastAsia="zh-CN"/>
          <w14:ligatures w14:val="standardContextual"/>
        </w:rPr>
        <w:tab/>
      </w:r>
      <w:r>
        <w:rPr>
          <w:lang w:eastAsia="zh-CN"/>
        </w:rPr>
        <w:t>DC_4A_n78A</w:t>
      </w:r>
      <w:r>
        <w:tab/>
      </w:r>
      <w:r>
        <w:fldChar w:fldCharType="begin" w:fldLock="1"/>
      </w:r>
      <w:r>
        <w:instrText xml:space="preserve"> PAGEREF _Toc215156180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5.7.1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_Toc215156181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5.7.2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_Toc215156182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.7</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_Toc215156183 \h </w:instrText>
      </w:r>
      <w:r>
        <w:fldChar w:fldCharType="separate"/>
      </w:r>
      <w:r>
        <w:t>16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.7</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_Toc215156184 \h </w:instrText>
      </w:r>
      <w:r>
        <w:fldChar w:fldCharType="separate"/>
      </w:r>
      <w:r>
        <w:t>16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5.8</w:t>
      </w:r>
      <w:r>
        <w:rPr>
          <w:rFonts w:asciiTheme="minorHAnsi" w:hAnsiTheme="minorHAnsi" w:eastAsiaTheme="minorEastAsia" w:cstheme="minorBidi"/>
          <w:kern w:val="2"/>
          <w:sz w:val="24"/>
          <w:szCs w:val="24"/>
          <w:lang w:eastAsia="zh-CN"/>
          <w14:ligatures w14:val="standardContextual"/>
        </w:rPr>
        <w:tab/>
      </w:r>
      <w:r>
        <w:rPr>
          <w:lang w:eastAsia="zh-CN"/>
        </w:rPr>
        <w:t>DC_7C_n78A</w:t>
      </w:r>
      <w:r>
        <w:tab/>
      </w:r>
      <w:r>
        <w:fldChar w:fldCharType="begin" w:fldLock="1"/>
      </w:r>
      <w:r>
        <w:instrText xml:space="preserve"> PAGEREF _Toc215156185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5.8.1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_Toc215156186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5.8.2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_Toc215156187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.8</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_Toc215156188 \h </w:instrText>
      </w:r>
      <w:r>
        <w:fldChar w:fldCharType="separate"/>
      </w:r>
      <w:r>
        <w:t>17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.8</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_Toc215156189 \h </w:instrText>
      </w:r>
      <w:r>
        <w:fldChar w:fldCharType="separate"/>
      </w:r>
      <w:r>
        <w:t>17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5.9</w:t>
      </w:r>
      <w:r>
        <w:rPr>
          <w:rFonts w:asciiTheme="minorHAnsi" w:hAnsiTheme="minorHAnsi" w:eastAsiaTheme="minorEastAsia" w:cstheme="minorBidi"/>
          <w:kern w:val="2"/>
          <w:sz w:val="24"/>
          <w:szCs w:val="24"/>
          <w:lang w:eastAsia="zh-CN"/>
          <w14:ligatures w14:val="standardContextual"/>
        </w:rPr>
        <w:tab/>
      </w:r>
      <w:r>
        <w:rPr>
          <w:lang w:eastAsia="zh-CN"/>
        </w:rPr>
        <w:t>DC_8A_n41A</w:t>
      </w:r>
      <w:r>
        <w:tab/>
      </w:r>
      <w:r>
        <w:fldChar w:fldCharType="begin" w:fldLock="1"/>
      </w:r>
      <w:r>
        <w:instrText xml:space="preserve"> PAGEREF _Toc215156190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5.9.1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_Toc215156191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5.9.2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_Toc215156192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.9</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_Toc215156193 \h </w:instrText>
      </w:r>
      <w:r>
        <w:fldChar w:fldCharType="separate"/>
      </w:r>
      <w:r>
        <w:t>18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.9</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_Toc215156194 \h </w:instrText>
      </w:r>
      <w:r>
        <w:fldChar w:fldCharType="separate"/>
      </w:r>
      <w:r>
        <w:t>19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5.10</w:t>
      </w:r>
      <w:r>
        <w:rPr>
          <w:rFonts w:asciiTheme="minorHAnsi" w:hAnsiTheme="minorHAnsi" w:eastAsiaTheme="minorEastAsia" w:cstheme="minorBidi"/>
          <w:kern w:val="2"/>
          <w:sz w:val="24"/>
          <w:szCs w:val="24"/>
          <w:lang w:eastAsia="zh-CN"/>
          <w14:ligatures w14:val="standardContextual"/>
        </w:rPr>
        <w:tab/>
      </w:r>
      <w:r>
        <w:rPr>
          <w:lang w:eastAsia="zh-CN"/>
        </w:rPr>
        <w:t>DC_20A_n41A</w:t>
      </w:r>
      <w:r>
        <w:tab/>
      </w:r>
      <w:r>
        <w:fldChar w:fldCharType="begin" w:fldLock="1"/>
      </w:r>
      <w:r>
        <w:instrText xml:space="preserve"> PAGEREF _Toc215156195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5.10.1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_Toc215156196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5.10.2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_Toc215156197 \h </w:instrText>
      </w:r>
      <w:r>
        <w:fldChar w:fldCharType="separate"/>
      </w:r>
      <w:r>
        <w:t>19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.10</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_Toc215156198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.10</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_Toc215156199 \h </w:instrText>
      </w:r>
      <w:r>
        <w:fldChar w:fldCharType="separate"/>
      </w:r>
      <w:r>
        <w:t>20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5.11</w:t>
      </w:r>
      <w:r>
        <w:rPr>
          <w:rFonts w:asciiTheme="minorHAnsi" w:hAnsiTheme="minorHAnsi" w:eastAsiaTheme="minorEastAsia" w:cstheme="minorBidi"/>
          <w:kern w:val="2"/>
          <w:sz w:val="24"/>
          <w:szCs w:val="24"/>
          <w:lang w:eastAsia="zh-CN"/>
          <w14:ligatures w14:val="standardContextual"/>
        </w:rPr>
        <w:tab/>
      </w:r>
      <w:r>
        <w:rPr>
          <w:lang w:eastAsia="zh-CN"/>
        </w:rPr>
        <w:t>DC_20A_n78A</w:t>
      </w:r>
      <w:r>
        <w:tab/>
      </w:r>
      <w:r>
        <w:fldChar w:fldCharType="begin" w:fldLock="1"/>
      </w:r>
      <w:r>
        <w:instrText xml:space="preserve"> PAGEREF _Toc215156200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5.11.1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_Toc215156201 \h </w:instrText>
      </w:r>
      <w:r>
        <w:fldChar w:fldCharType="separate"/>
      </w:r>
      <w:r>
        <w:t>20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5.11.2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_Toc215156202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.11</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_Toc215156203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.11</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_Toc215156204 \h </w:instrText>
      </w:r>
      <w:r>
        <w:fldChar w:fldCharType="separate"/>
      </w:r>
      <w:r>
        <w:t>21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5.12</w:t>
      </w:r>
      <w:r>
        <w:rPr>
          <w:rFonts w:asciiTheme="minorHAnsi" w:hAnsiTheme="minorHAnsi" w:eastAsiaTheme="minorEastAsia" w:cstheme="minorBidi"/>
          <w:kern w:val="2"/>
          <w:sz w:val="24"/>
          <w:szCs w:val="24"/>
          <w:lang w:eastAsia="zh-CN"/>
          <w14:ligatures w14:val="standardContextual"/>
        </w:rPr>
        <w:tab/>
      </w:r>
      <w:r>
        <w:rPr>
          <w:lang w:eastAsia="zh-CN"/>
        </w:rPr>
        <w:t>DC_38A_n78A</w:t>
      </w:r>
      <w:r>
        <w:tab/>
      </w:r>
      <w:r>
        <w:fldChar w:fldCharType="begin" w:fldLock="1"/>
      </w:r>
      <w:r>
        <w:instrText xml:space="preserve"> PAGEREF _Toc215156205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5.12.1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_Toc215156206 \h </w:instrText>
      </w:r>
      <w:r>
        <w:fldChar w:fldCharType="separate"/>
      </w:r>
      <w:r>
        <w:t>21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5.12.2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_Toc215156207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.12</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_Toc215156208 \h </w:instrText>
      </w:r>
      <w:r>
        <w:fldChar w:fldCharType="separate"/>
      </w:r>
      <w:r>
        <w:t>22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.12</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_Toc215156209 \h </w:instrText>
      </w:r>
      <w:r>
        <w:fldChar w:fldCharType="separate"/>
      </w:r>
      <w:r>
        <w:t>22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5.13</w:t>
      </w:r>
      <w:r>
        <w:rPr>
          <w:rFonts w:asciiTheme="minorHAnsi" w:hAnsiTheme="minorHAnsi" w:eastAsiaTheme="minorEastAsia" w:cstheme="minorBidi"/>
          <w:kern w:val="2"/>
          <w:sz w:val="24"/>
          <w:szCs w:val="24"/>
          <w:lang w:eastAsia="zh-CN"/>
          <w14:ligatures w14:val="standardContextual"/>
        </w:rPr>
        <w:tab/>
      </w:r>
      <w:r>
        <w:rPr>
          <w:lang w:eastAsia="zh-CN"/>
        </w:rPr>
        <w:t>DC_41_n78</w:t>
      </w:r>
      <w:r>
        <w:tab/>
      </w:r>
      <w:r>
        <w:fldChar w:fldCharType="begin" w:fldLock="1"/>
      </w:r>
      <w:r>
        <w:instrText xml:space="preserve"> PAGEREF _Toc215156210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5.13.1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_Toc215156211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5.13.2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_Toc215156212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.13</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_Toc215156213 \h </w:instrText>
      </w:r>
      <w:r>
        <w:fldChar w:fldCharType="separate"/>
      </w:r>
      <w:r>
        <w:t>23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.13</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_Toc215156214 \h </w:instrText>
      </w:r>
      <w:r>
        <w:fldChar w:fldCharType="separate"/>
      </w:r>
      <w:r>
        <w:t>23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5.14</w:t>
      </w:r>
      <w:r>
        <w:rPr>
          <w:rFonts w:asciiTheme="minorHAnsi" w:hAnsiTheme="minorHAnsi" w:eastAsiaTheme="minorEastAsia" w:cstheme="minorBidi"/>
          <w:kern w:val="2"/>
          <w:sz w:val="24"/>
          <w:szCs w:val="24"/>
          <w:lang w:eastAsia="zh-CN"/>
          <w14:ligatures w14:val="standardContextual"/>
        </w:rPr>
        <w:tab/>
      </w:r>
      <w:r>
        <w:rPr>
          <w:lang w:eastAsia="zh-CN"/>
        </w:rPr>
        <w:t>DC_11A_n41A</w:t>
      </w:r>
      <w:r>
        <w:tab/>
      </w:r>
      <w:r>
        <w:fldChar w:fldCharType="begin" w:fldLock="1"/>
      </w:r>
      <w:r>
        <w:instrText xml:space="preserve"> PAGEREF _Toc215156215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5.14.1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_Toc215156216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5.14.2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_Toc215156217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.14</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_Toc215156218 \h </w:instrText>
      </w:r>
      <w:r>
        <w:fldChar w:fldCharType="separate"/>
      </w:r>
      <w:r>
        <w:t>24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.14</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_Toc215156219 \h </w:instrText>
      </w:r>
      <w:r>
        <w:fldChar w:fldCharType="separate"/>
      </w:r>
      <w:r>
        <w:t>24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5.15</w:t>
      </w:r>
      <w:r>
        <w:rPr>
          <w:rFonts w:asciiTheme="minorHAnsi" w:hAnsiTheme="minorHAnsi" w:eastAsiaTheme="minorEastAsia" w:cstheme="minorBidi"/>
          <w:kern w:val="2"/>
          <w:sz w:val="24"/>
          <w:szCs w:val="24"/>
          <w:lang w:eastAsia="zh-CN"/>
          <w14:ligatures w14:val="standardContextual"/>
        </w:rPr>
        <w:tab/>
      </w:r>
      <w:r>
        <w:rPr>
          <w:lang w:eastAsia="zh-CN"/>
        </w:rPr>
        <w:t>DC_12A_n41A</w:t>
      </w:r>
      <w:r>
        <w:tab/>
      </w:r>
      <w:r>
        <w:fldChar w:fldCharType="begin" w:fldLock="1"/>
      </w:r>
      <w:r>
        <w:instrText xml:space="preserve"> PAGEREF _Toc215156220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5.15.1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_Toc215156221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5.15.2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_Toc215156222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.15</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_Toc215156223 \h </w:instrText>
      </w:r>
      <w:r>
        <w:fldChar w:fldCharType="separate"/>
      </w:r>
      <w:r>
        <w:t>25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.15</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_Toc215156224 \h </w:instrText>
      </w:r>
      <w:r>
        <w:fldChar w:fldCharType="separate"/>
      </w:r>
      <w:r>
        <w:t>25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5.16</w:t>
      </w:r>
      <w:r>
        <w:rPr>
          <w:rFonts w:asciiTheme="minorHAnsi" w:hAnsiTheme="minorHAnsi" w:eastAsiaTheme="minorEastAsia" w:cstheme="minorBidi"/>
          <w:kern w:val="2"/>
          <w:sz w:val="24"/>
          <w:szCs w:val="24"/>
          <w:lang w:eastAsia="zh-CN"/>
          <w14:ligatures w14:val="standardContextual"/>
        </w:rPr>
        <w:tab/>
      </w:r>
      <w:r>
        <w:rPr>
          <w:lang w:eastAsia="zh-CN"/>
        </w:rPr>
        <w:t>DC_12A_n78A</w:t>
      </w:r>
      <w:r>
        <w:tab/>
      </w:r>
      <w:r>
        <w:fldChar w:fldCharType="begin" w:fldLock="1"/>
      </w:r>
      <w:r>
        <w:instrText xml:space="preserve"> PAGEREF _Toc215156225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5.16.1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_Toc215156226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5.16.2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_Toc215156227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.16</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_Toc215156228 \h </w:instrText>
      </w:r>
      <w:r>
        <w:fldChar w:fldCharType="separate"/>
      </w:r>
      <w:r>
        <w:t>26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.16</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_Toc215156229 \h </w:instrText>
      </w:r>
      <w:r>
        <w:fldChar w:fldCharType="separate"/>
      </w:r>
      <w:r>
        <w:t>27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5.17</w:t>
      </w:r>
      <w:r>
        <w:rPr>
          <w:rFonts w:asciiTheme="minorHAnsi" w:hAnsiTheme="minorHAnsi" w:eastAsiaTheme="minorEastAsia" w:cstheme="minorBidi"/>
          <w:kern w:val="2"/>
          <w:sz w:val="24"/>
          <w:szCs w:val="24"/>
          <w:lang w:eastAsia="zh-CN"/>
          <w14:ligatures w14:val="standardContextual"/>
        </w:rPr>
        <w:tab/>
      </w:r>
      <w:r>
        <w:rPr>
          <w:lang w:eastAsia="zh-CN"/>
        </w:rPr>
        <w:t>DC_18A_n78A</w:t>
      </w:r>
      <w:r>
        <w:tab/>
      </w:r>
      <w:r>
        <w:fldChar w:fldCharType="begin" w:fldLock="1"/>
      </w:r>
      <w:r>
        <w:instrText xml:space="preserve"> PAGEREF _Toc215156230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5.17.1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_Toc215156231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5.17.2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_Toc215156232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.17</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_Toc215156233 \h </w:instrText>
      </w:r>
      <w:r>
        <w:fldChar w:fldCharType="separate"/>
      </w:r>
      <w:r>
        <w:t>27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.17</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_Toc215156234 \h </w:instrText>
      </w:r>
      <w:r>
        <w:fldChar w:fldCharType="separate"/>
      </w:r>
      <w:r>
        <w:t>28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5.18</w:t>
      </w:r>
      <w:r>
        <w:rPr>
          <w:rFonts w:asciiTheme="minorHAnsi" w:hAnsiTheme="minorHAnsi" w:eastAsiaTheme="minorEastAsia" w:cstheme="minorBidi"/>
          <w:kern w:val="2"/>
          <w:sz w:val="24"/>
          <w:szCs w:val="24"/>
          <w:lang w:eastAsia="zh-CN"/>
          <w14:ligatures w14:val="standardContextual"/>
        </w:rPr>
        <w:tab/>
      </w:r>
      <w:r>
        <w:rPr>
          <w:lang w:eastAsia="zh-CN"/>
        </w:rPr>
        <w:t>DC_25A_n41A</w:t>
      </w:r>
      <w:r>
        <w:tab/>
      </w:r>
      <w:r>
        <w:fldChar w:fldCharType="begin" w:fldLock="1"/>
      </w:r>
      <w:r>
        <w:instrText xml:space="preserve"> PAGEREF _Toc215156235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5.18.1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_Toc215156236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5.18.2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_Toc215156237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.18</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_Toc215156238 \h </w:instrText>
      </w:r>
      <w:r>
        <w:fldChar w:fldCharType="separate"/>
      </w:r>
      <w:r>
        <w:t>28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.18</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_Toc215156239 \h </w:instrText>
      </w:r>
      <w:r>
        <w:fldChar w:fldCharType="separate"/>
      </w:r>
      <w:r>
        <w:t>29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5.19</w:t>
      </w:r>
      <w:r>
        <w:rPr>
          <w:rFonts w:asciiTheme="minorHAnsi" w:hAnsiTheme="minorHAnsi" w:eastAsiaTheme="minorEastAsia" w:cstheme="minorBidi"/>
          <w:kern w:val="2"/>
          <w:sz w:val="24"/>
          <w:szCs w:val="24"/>
          <w:lang w:eastAsia="zh-CN"/>
          <w14:ligatures w14:val="standardContextual"/>
        </w:rPr>
        <w:tab/>
      </w:r>
      <w:r>
        <w:rPr>
          <w:lang w:eastAsia="zh-CN"/>
        </w:rPr>
        <w:t>DC_25A_n78A</w:t>
      </w:r>
      <w:r>
        <w:tab/>
      </w:r>
      <w:r>
        <w:fldChar w:fldCharType="begin" w:fldLock="1"/>
      </w:r>
      <w:r>
        <w:instrText xml:space="preserve"> PAGEREF _Toc215156240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5.19.1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_Toc215156241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5.19.2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_Toc215156242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.19</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_Toc215156243 \h </w:instrText>
      </w:r>
      <w:r>
        <w:fldChar w:fldCharType="separate"/>
      </w:r>
      <w:r>
        <w:t>29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.19</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_Toc215156244 \h </w:instrText>
      </w:r>
      <w:r>
        <w:fldChar w:fldCharType="separate"/>
      </w:r>
      <w:r>
        <w:t>30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5.20</w:t>
      </w:r>
      <w:r>
        <w:rPr>
          <w:rFonts w:asciiTheme="minorHAnsi" w:hAnsiTheme="minorHAnsi" w:eastAsiaTheme="minorEastAsia" w:cstheme="minorBidi"/>
          <w:kern w:val="2"/>
          <w:sz w:val="24"/>
          <w:szCs w:val="24"/>
          <w:lang w:eastAsia="zh-CN"/>
          <w14:ligatures w14:val="standardContextual"/>
        </w:rPr>
        <w:tab/>
      </w:r>
      <w:r>
        <w:rPr>
          <w:lang w:eastAsia="zh-CN"/>
        </w:rPr>
        <w:t>DC_26A_n78A</w:t>
      </w:r>
      <w:r>
        <w:tab/>
      </w:r>
      <w:r>
        <w:fldChar w:fldCharType="begin" w:fldLock="1"/>
      </w:r>
      <w:r>
        <w:instrText xml:space="preserve"> PAGEREF _Toc215156245 \h </w:instrText>
      </w:r>
      <w:r>
        <w:fldChar w:fldCharType="separate"/>
      </w:r>
      <w:r>
        <w:t>30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5.20.1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_Toc215156246 \h </w:instrText>
      </w:r>
      <w:r>
        <w:fldChar w:fldCharType="separate"/>
      </w:r>
      <w:r>
        <w:t>30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5.20.2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_Toc215156247 \h </w:instrText>
      </w:r>
      <w:r>
        <w:fldChar w:fldCharType="separate"/>
      </w:r>
      <w:r>
        <w:t>31</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.20</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_Toc215156248 \h </w:instrText>
      </w:r>
      <w:r>
        <w:fldChar w:fldCharType="separate"/>
      </w:r>
      <w:r>
        <w:t>31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.20</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_Toc215156249 \h </w:instrText>
      </w:r>
      <w:r>
        <w:fldChar w:fldCharType="separate"/>
      </w:r>
      <w:r>
        <w:t>31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5.21</w:t>
      </w:r>
      <w:r>
        <w:rPr>
          <w:rFonts w:asciiTheme="minorHAnsi" w:hAnsiTheme="minorHAnsi" w:eastAsiaTheme="minorEastAsia" w:cstheme="minorBidi"/>
          <w:kern w:val="2"/>
          <w:sz w:val="24"/>
          <w:szCs w:val="24"/>
          <w:lang w:eastAsia="zh-CN"/>
          <w14:ligatures w14:val="standardContextual"/>
        </w:rPr>
        <w:tab/>
      </w:r>
      <w:r>
        <w:rPr>
          <w:lang w:eastAsia="zh-CN"/>
        </w:rPr>
        <w:t>DC_40A_n41A</w:t>
      </w:r>
      <w:r>
        <w:tab/>
      </w:r>
      <w:r>
        <w:fldChar w:fldCharType="begin" w:fldLock="1"/>
      </w:r>
      <w:r>
        <w:instrText xml:space="preserve"> PAGEREF _Toc215156250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5.21.1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_Toc215156251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5.21.2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_Toc215156252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.21</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_Toc215156253 \h </w:instrText>
      </w:r>
      <w:r>
        <w:fldChar w:fldCharType="separate"/>
      </w:r>
      <w:r>
        <w:t>32</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.21</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_Toc215156254 \h </w:instrText>
      </w:r>
      <w:r>
        <w:fldChar w:fldCharType="separate"/>
      </w:r>
      <w:r>
        <w:t>32</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5.22</w:t>
      </w:r>
      <w:r>
        <w:rPr>
          <w:rFonts w:asciiTheme="minorHAnsi" w:hAnsiTheme="minorHAnsi" w:eastAsiaTheme="minorEastAsia" w:cstheme="minorBidi"/>
          <w:kern w:val="2"/>
          <w:sz w:val="24"/>
          <w:szCs w:val="24"/>
          <w:lang w:eastAsia="zh-CN"/>
          <w14:ligatures w14:val="standardContextual"/>
        </w:rPr>
        <w:tab/>
      </w:r>
      <w:r>
        <w:rPr>
          <w:lang w:eastAsia="zh-CN"/>
        </w:rPr>
        <w:t>DC_5A_n41A</w:t>
      </w:r>
      <w:r>
        <w:tab/>
      </w:r>
      <w:r>
        <w:fldChar w:fldCharType="begin" w:fldLock="1"/>
      </w:r>
      <w:r>
        <w:instrText xml:space="preserve"> PAGEREF _Toc215156255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5.22.1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_Toc215156256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5.22.2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_Toc215156257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.22</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_Toc215156258 \h </w:instrText>
      </w:r>
      <w:r>
        <w:fldChar w:fldCharType="separate"/>
      </w:r>
      <w:r>
        <w:t>33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.22</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_Toc215156259 \h </w:instrText>
      </w:r>
      <w:r>
        <w:fldChar w:fldCharType="separate"/>
      </w:r>
      <w:r>
        <w:t>34</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5.23</w:t>
      </w:r>
      <w:r>
        <w:rPr>
          <w:rFonts w:asciiTheme="minorHAnsi" w:hAnsiTheme="minorHAnsi" w:eastAsiaTheme="minorEastAsia" w:cstheme="minorBidi"/>
          <w:kern w:val="2"/>
          <w:sz w:val="24"/>
          <w:szCs w:val="24"/>
          <w:lang w:eastAsia="zh-CN"/>
          <w14:ligatures w14:val="standardContextual"/>
        </w:rPr>
        <w:tab/>
      </w:r>
      <w:r>
        <w:rPr>
          <w:lang w:eastAsia="zh-CN"/>
        </w:rPr>
        <w:t>DC_14A_n41A</w:t>
      </w:r>
      <w:r>
        <w:tab/>
      </w:r>
      <w:r>
        <w:fldChar w:fldCharType="begin" w:fldLock="1"/>
      </w:r>
      <w:r>
        <w:instrText xml:space="preserve"> PAGEREF _Toc215156260 \h </w:instrText>
      </w:r>
      <w:r>
        <w:fldChar w:fldCharType="separate"/>
      </w:r>
      <w:r>
        <w:t>34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5.23.1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_Toc215156261 \h </w:instrText>
      </w:r>
      <w:r>
        <w:fldChar w:fldCharType="separate"/>
      </w:r>
      <w:r>
        <w:t>34</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5.23.2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_Toc215156262 \h </w:instrText>
      </w:r>
      <w:r>
        <w:fldChar w:fldCharType="separate"/>
      </w:r>
      <w:r>
        <w:t>34</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.23</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_Toc215156263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.23</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_Toc215156264 \h </w:instrText>
      </w:r>
      <w:r>
        <w:fldChar w:fldCharType="separate"/>
      </w:r>
      <w:r>
        <w:t>35</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5.24</w:t>
      </w:r>
      <w:r>
        <w:rPr>
          <w:rFonts w:asciiTheme="minorHAnsi" w:hAnsiTheme="minorHAnsi" w:eastAsiaTheme="minorEastAsia" w:cstheme="minorBidi"/>
          <w:kern w:val="2"/>
          <w:sz w:val="24"/>
          <w:szCs w:val="24"/>
          <w:lang w:eastAsia="zh-CN"/>
          <w14:ligatures w14:val="standardContextual"/>
        </w:rPr>
        <w:tab/>
      </w:r>
      <w:r>
        <w:rPr>
          <w:lang w:eastAsia="zh-CN"/>
        </w:rPr>
        <w:t>DC_26A_n41A</w:t>
      </w:r>
      <w:r>
        <w:tab/>
      </w:r>
      <w:r>
        <w:fldChar w:fldCharType="begin" w:fldLock="1"/>
      </w:r>
      <w:r>
        <w:instrText xml:space="preserve"> PAGEREF _Toc215156265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5.24.1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_Toc215156266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5.24.2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_Toc215156267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.24</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_Toc215156268 \h </w:instrText>
      </w:r>
      <w:r>
        <w:fldChar w:fldCharType="separate"/>
      </w:r>
      <w:r>
        <w:t>35</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.24</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_Toc215156269 \h </w:instrText>
      </w:r>
      <w:r>
        <w:fldChar w:fldCharType="separate"/>
      </w:r>
      <w:r>
        <w:t>36</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5.25</w:t>
      </w:r>
      <w:r>
        <w:rPr>
          <w:rFonts w:asciiTheme="minorHAnsi" w:hAnsiTheme="minorHAnsi" w:eastAsiaTheme="minorEastAsia" w:cstheme="minorBidi"/>
          <w:kern w:val="2"/>
          <w:sz w:val="24"/>
          <w:szCs w:val="24"/>
          <w:lang w:eastAsia="zh-CN"/>
          <w14:ligatures w14:val="standardContextual"/>
        </w:rPr>
        <w:tab/>
      </w:r>
      <w:r>
        <w:rPr>
          <w:lang w:eastAsia="zh-CN"/>
        </w:rPr>
        <w:t>DC_11A_n78A</w:t>
      </w:r>
      <w:r>
        <w:tab/>
      </w:r>
      <w:r>
        <w:fldChar w:fldCharType="begin" w:fldLock="1"/>
      </w:r>
      <w:r>
        <w:instrText xml:space="preserve"> PAGEREF _Toc215156270 \h </w:instrText>
      </w:r>
      <w:r>
        <w:fldChar w:fldCharType="separate"/>
      </w:r>
      <w:r>
        <w:t>36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5.25.1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_Toc215156271 \h </w:instrText>
      </w:r>
      <w:r>
        <w:fldChar w:fldCharType="separate"/>
      </w:r>
      <w:r>
        <w:t>36</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5.25.2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_Toc215156272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.25</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_Toc215156273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.25</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_Toc215156274 \h </w:instrText>
      </w:r>
      <w:r>
        <w:fldChar w:fldCharType="separate"/>
      </w:r>
      <w:r>
        <w:t>37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5.26</w:t>
      </w:r>
      <w:r>
        <w:rPr>
          <w:rFonts w:asciiTheme="minorHAnsi" w:hAnsiTheme="minorHAnsi" w:eastAsiaTheme="minorEastAsia" w:cstheme="minorBidi"/>
          <w:kern w:val="2"/>
          <w:sz w:val="24"/>
          <w:szCs w:val="24"/>
          <w:lang w:eastAsia="zh-CN"/>
          <w14:ligatures w14:val="standardContextual"/>
        </w:rPr>
        <w:tab/>
      </w:r>
      <w:r>
        <w:rPr>
          <w:lang w:eastAsia="zh-CN"/>
        </w:rPr>
        <w:t>DC_39A_n78A</w:t>
      </w:r>
      <w:r>
        <w:tab/>
      </w:r>
      <w:r>
        <w:fldChar w:fldCharType="begin" w:fldLock="1"/>
      </w:r>
      <w:r>
        <w:instrText xml:space="preserve"> PAGEREF _Toc215156275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5.26.1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_Toc215156276 \h </w:instrText>
      </w:r>
      <w:r>
        <w:fldChar w:fldCharType="separate"/>
      </w:r>
      <w:r>
        <w:t>37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5.26.2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_Toc215156277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.26</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_Toc215156278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.26</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_Toc215156279 \h </w:instrText>
      </w:r>
      <w:r>
        <w:fldChar w:fldCharType="separate"/>
      </w:r>
      <w:r>
        <w:t>38</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5.27</w:t>
      </w:r>
      <w:r>
        <w:rPr>
          <w:rFonts w:asciiTheme="minorHAnsi" w:hAnsiTheme="minorHAnsi" w:eastAsiaTheme="minorEastAsia" w:cstheme="minorBidi"/>
          <w:kern w:val="2"/>
          <w:sz w:val="24"/>
          <w:szCs w:val="24"/>
          <w:lang w:eastAsia="zh-CN"/>
          <w14:ligatures w14:val="standardContextual"/>
        </w:rPr>
        <w:tab/>
      </w:r>
      <w:r>
        <w:rPr>
          <w:lang w:val="en-US" w:eastAsia="zh-CN"/>
        </w:rPr>
        <w:t>DC_8-41_n77</w:t>
      </w:r>
      <w:r>
        <w:tab/>
      </w:r>
      <w:r>
        <w:fldChar w:fldCharType="begin" w:fldLock="1"/>
      </w:r>
      <w:r>
        <w:instrText xml:space="preserve"> PAGEREF _Toc215156280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_Toc215156281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_Toc215156282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_Toc215156283 \h </w:instrText>
      </w:r>
      <w:r>
        <w:fldChar w:fldCharType="separate"/>
      </w:r>
      <w:r>
        <w:t>38</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5.27.4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_Toc215156284 \h </w:instrText>
      </w:r>
      <w:r>
        <w:fldChar w:fldCharType="separate"/>
      </w:r>
      <w:r>
        <w:t>39</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5.28</w:t>
      </w:r>
      <w:r>
        <w:rPr>
          <w:rFonts w:asciiTheme="minorHAnsi" w:hAnsiTheme="minorHAnsi" w:eastAsiaTheme="minorEastAsia" w:cstheme="minorBidi"/>
          <w:kern w:val="2"/>
          <w:sz w:val="24"/>
          <w:szCs w:val="24"/>
          <w:lang w:eastAsia="zh-CN"/>
          <w14:ligatures w14:val="standardContextual"/>
        </w:rPr>
        <w:tab/>
      </w:r>
      <w:r>
        <w:rPr>
          <w:lang w:val="en-US" w:eastAsia="zh-CN"/>
        </w:rPr>
        <w:t>DC_3_n3-n77</w:t>
      </w:r>
      <w:r>
        <w:tab/>
      </w:r>
      <w:r>
        <w:fldChar w:fldCharType="begin" w:fldLock="1"/>
      </w:r>
      <w:r>
        <w:instrText xml:space="preserve"> PAGEREF _Toc215156285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_Toc215156286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_Toc215156287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_Toc215156288 \h </w:instrText>
      </w:r>
      <w:r>
        <w:fldChar w:fldCharType="separate"/>
      </w:r>
      <w:r>
        <w:t>39</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5.28.4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_Toc215156289 \h </w:instrText>
      </w:r>
      <w:r>
        <w:fldChar w:fldCharType="separate"/>
      </w:r>
      <w:r>
        <w:t>40</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5.29</w:t>
      </w:r>
      <w:r>
        <w:rPr>
          <w:rFonts w:asciiTheme="minorHAnsi" w:hAnsiTheme="minorHAnsi" w:eastAsiaTheme="minorEastAsia" w:cstheme="minorBidi"/>
          <w:kern w:val="2"/>
          <w:sz w:val="24"/>
          <w:szCs w:val="24"/>
          <w:lang w:eastAsia="zh-CN"/>
          <w14:ligatures w14:val="standardContextual"/>
        </w:rPr>
        <w:tab/>
      </w:r>
      <w:r>
        <w:rPr>
          <w:lang w:eastAsia="zh-CN"/>
        </w:rPr>
        <w:t>DC_71A_n41A</w:t>
      </w:r>
      <w:r>
        <w:tab/>
      </w:r>
      <w:r>
        <w:fldChar w:fldCharType="begin" w:fldLock="1"/>
      </w:r>
      <w:r>
        <w:instrText xml:space="preserve"> PAGEREF _Toc215156290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5.29.1</w:t>
      </w:r>
      <w:r>
        <w:rPr>
          <w:rFonts w:asciiTheme="minorHAnsi" w:hAnsiTheme="minorHAnsi" w:eastAsiaTheme="minorEastAsia" w:cstheme="minorBidi"/>
          <w:kern w:val="2"/>
          <w:sz w:val="24"/>
          <w:szCs w:val="24"/>
          <w:lang w:eastAsia="zh-CN"/>
          <w14:ligatures w14:val="standardContextual"/>
        </w:rPr>
        <w:tab/>
      </w:r>
      <w:r>
        <w:rPr>
          <w:lang w:eastAsia="zh-CN"/>
        </w:rPr>
        <w:t>Configurations</w:t>
      </w:r>
      <w:r>
        <w:tab/>
      </w:r>
      <w:r>
        <w:fldChar w:fldCharType="begin" w:fldLock="1"/>
      </w:r>
      <w:r>
        <w:instrText xml:space="preserve"> PAGEREF _Toc215156291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5.29.2</w:t>
      </w:r>
      <w:r>
        <w:rPr>
          <w:rFonts w:asciiTheme="minorHAnsi" w:hAnsiTheme="minorHAnsi" w:eastAsiaTheme="minorEastAsia" w:cstheme="minorBidi"/>
          <w:kern w:val="2"/>
          <w:sz w:val="24"/>
          <w:szCs w:val="24"/>
          <w:lang w:eastAsia="zh-CN"/>
          <w14:ligatures w14:val="standardContextual"/>
        </w:rPr>
        <w:tab/>
      </w:r>
      <w:r>
        <w:rPr>
          <w:lang w:val="en-US" w:eastAsia="zh-CN"/>
        </w:rPr>
        <w:t>Maximum output power</w:t>
      </w:r>
      <w:r>
        <w:tab/>
      </w:r>
      <w:r>
        <w:fldChar w:fldCharType="begin" w:fldLock="1"/>
      </w:r>
      <w:r>
        <w:instrText xml:space="preserve"> PAGEREF _Toc215156292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.29</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REFSENS requirements</w:t>
      </w:r>
      <w:r>
        <w:tab/>
      </w:r>
      <w:r>
        <w:fldChar w:fldCharType="begin" w:fldLock="1"/>
      </w:r>
      <w:r>
        <w:instrText xml:space="preserve"> PAGEREF _Toc215156293 \h </w:instrText>
      </w:r>
      <w:r>
        <w:fldChar w:fldCharType="separate"/>
      </w:r>
      <w:r>
        <w:t>40</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ja-JP"/>
        </w:rPr>
        <w:t>5</w:t>
      </w:r>
      <w:r>
        <w:rPr>
          <w:lang w:eastAsia="zh-CN"/>
        </w:rPr>
        <w:t>.29</w:t>
      </w:r>
      <w:r>
        <w:rPr>
          <w:lang w:eastAsia="ja-JP"/>
        </w:rPr>
        <w:t>.4</w:t>
      </w:r>
      <w:r>
        <w:rPr>
          <w:rFonts w:asciiTheme="minorHAnsi" w:hAnsiTheme="minorHAnsi" w:eastAsiaTheme="minorEastAsia" w:cstheme="minorBidi"/>
          <w:kern w:val="2"/>
          <w:sz w:val="24"/>
          <w:szCs w:val="24"/>
          <w:lang w:eastAsia="zh-CN"/>
          <w14:ligatures w14:val="standardContextual"/>
        </w:rPr>
        <w:tab/>
      </w:r>
      <w:r>
        <w:rPr>
          <w:lang w:eastAsia="ja-JP"/>
        </w:rPr>
        <w:t>∆TIB and ∆RIB values</w:t>
      </w:r>
      <w:r>
        <w:tab/>
      </w:r>
      <w:r>
        <w:fldChar w:fldCharType="begin" w:fldLock="1"/>
      </w:r>
      <w:r>
        <w:instrText xml:space="preserve"> PAGEREF _Toc215156294 \h </w:instrText>
      </w:r>
      <w:r>
        <w:fldChar w:fldCharType="separate"/>
      </w:r>
      <w:r>
        <w:t>41</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5.30</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lang w:val="en-US" w:eastAsia="zh-TW"/>
        </w:rPr>
        <w:t>1</w:t>
      </w:r>
      <w:r>
        <w:rPr>
          <w:lang w:val="en-US" w:eastAsia="zh-CN"/>
        </w:rPr>
        <w:t>_</w:t>
      </w:r>
      <w:r>
        <w:rPr>
          <w:lang w:val="en-US" w:eastAsia="zh-TW"/>
        </w:rPr>
        <w:t>7</w:t>
      </w:r>
      <w:r>
        <w:rPr>
          <w:lang w:val="en-US" w:eastAsia="zh-CN"/>
        </w:rPr>
        <w:t>-n7</w:t>
      </w:r>
      <w:r>
        <w:rPr>
          <w:lang w:val="en-US" w:eastAsia="zh-TW"/>
        </w:rPr>
        <w:t>8</w:t>
      </w:r>
      <w:r>
        <w:tab/>
      </w:r>
      <w:r>
        <w:fldChar w:fldCharType="begin" w:fldLock="1"/>
      </w:r>
      <w:r>
        <w:instrText xml:space="preserve"> PAGEREF _Toc215156295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_Toc215156296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_Toc215156297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_Toc215156298 \h </w:instrText>
      </w:r>
      <w:r>
        <w:fldChar w:fldCharType="separate"/>
      </w:r>
      <w:r>
        <w:t>41</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5.30.4</w:t>
      </w:r>
      <w:r>
        <w:rPr>
          <w:rFonts w:asciiTheme="minorHAnsi" w:hAnsiTheme="minorHAnsi" w:eastAsiaTheme="minorEastAsia" w:cstheme="minorBidi"/>
          <w:kern w:val="2"/>
          <w:sz w:val="24"/>
          <w:szCs w:val="24"/>
          <w:lang w:eastAsia="zh-CN"/>
          <w14:ligatures w14:val="standardContextual"/>
        </w:rPr>
        <w:tab/>
      </w:r>
      <w:r>
        <w:rPr>
          <w:lang w:eastAsia="zh-CN"/>
        </w:rPr>
        <w:t>∆TIB and ∆RIB values</w:t>
      </w:r>
      <w:r>
        <w:tab/>
      </w:r>
      <w:r>
        <w:fldChar w:fldCharType="begin" w:fldLock="1"/>
      </w:r>
      <w:r>
        <w:instrText xml:space="preserve"> PAGEREF _Toc215156299 \h </w:instrText>
      </w:r>
      <w:r>
        <w:fldChar w:fldCharType="separate"/>
      </w:r>
      <w:r>
        <w:t>43</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val="en-US" w:eastAsia="zh-CN"/>
        </w:rPr>
        <w:t>5.31</w:t>
      </w:r>
      <w:r>
        <w:rPr>
          <w:rFonts w:asciiTheme="minorHAnsi" w:hAnsiTheme="minorHAnsi" w:eastAsiaTheme="minorEastAsia" w:cstheme="minorBidi"/>
          <w:kern w:val="2"/>
          <w:sz w:val="24"/>
          <w:szCs w:val="24"/>
          <w:lang w:eastAsia="zh-CN"/>
          <w14:ligatures w14:val="standardContextual"/>
        </w:rPr>
        <w:tab/>
      </w:r>
      <w:r>
        <w:rPr>
          <w:lang w:val="en-US" w:eastAsia="zh-CN"/>
        </w:rPr>
        <w:t>DC_</w:t>
      </w:r>
      <w:r>
        <w:rPr>
          <w:lang w:val="en-US" w:eastAsia="zh-TW"/>
        </w:rPr>
        <w:t>1</w:t>
      </w:r>
      <w:r>
        <w:rPr>
          <w:lang w:val="en-US" w:eastAsia="zh-CN"/>
        </w:rPr>
        <w:t>_</w:t>
      </w:r>
      <w:r>
        <w:rPr>
          <w:lang w:val="en-US" w:eastAsia="zh-TW"/>
        </w:rPr>
        <w:t>n8</w:t>
      </w:r>
      <w:r>
        <w:rPr>
          <w:lang w:val="en-US" w:eastAsia="zh-CN"/>
        </w:rPr>
        <w:t>-n7</w:t>
      </w:r>
      <w:r>
        <w:rPr>
          <w:lang w:val="en-US" w:eastAsia="zh-TW"/>
        </w:rPr>
        <w:t>8</w:t>
      </w:r>
      <w:r>
        <w:tab/>
      </w:r>
      <w:r>
        <w:fldChar w:fldCharType="begin" w:fldLock="1"/>
      </w:r>
      <w:r>
        <w:instrText xml:space="preserve"> PAGEREF _Toc215156300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5.31.1</w:t>
      </w:r>
      <w:r>
        <w:rPr>
          <w:rFonts w:asciiTheme="minorHAnsi" w:hAnsiTheme="minorHAnsi" w:eastAsiaTheme="minorEastAsia" w:cstheme="minorBidi"/>
          <w:kern w:val="2"/>
          <w:sz w:val="24"/>
          <w:szCs w:val="24"/>
          <w:lang w:eastAsia="zh-CN"/>
          <w14:ligatures w14:val="standardContextual"/>
        </w:rPr>
        <w:tab/>
      </w:r>
      <w:r>
        <w:rPr>
          <w:lang w:eastAsia="zh-CN"/>
        </w:rPr>
        <w:t>Configuration for DC</w:t>
      </w:r>
      <w:r>
        <w:tab/>
      </w:r>
      <w:r>
        <w:fldChar w:fldCharType="begin" w:fldLock="1"/>
      </w:r>
      <w:r>
        <w:instrText xml:space="preserve"> PAGEREF _Toc215156301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5.31.2</w:t>
      </w:r>
      <w:r>
        <w:rPr>
          <w:rFonts w:asciiTheme="minorHAnsi" w:hAnsiTheme="minorHAnsi" w:eastAsiaTheme="minorEastAsia" w:cstheme="minorBidi"/>
          <w:kern w:val="2"/>
          <w:sz w:val="24"/>
          <w:szCs w:val="24"/>
          <w:lang w:eastAsia="zh-CN"/>
          <w14:ligatures w14:val="standardContextual"/>
        </w:rPr>
        <w:tab/>
      </w:r>
      <w:r>
        <w:rPr>
          <w:lang w:eastAsia="zh-CN"/>
        </w:rPr>
        <w:t>Maximum output power for DC</w:t>
      </w:r>
      <w:r>
        <w:tab/>
      </w:r>
      <w:r>
        <w:fldChar w:fldCharType="begin" w:fldLock="1"/>
      </w:r>
      <w:r>
        <w:instrText xml:space="preserve"> PAGEREF _Toc215156302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5.31.3</w:t>
      </w:r>
      <w:r>
        <w:rPr>
          <w:rFonts w:asciiTheme="minorHAnsi" w:hAnsiTheme="minorHAnsi" w:eastAsiaTheme="minorEastAsia" w:cstheme="minorBidi"/>
          <w:kern w:val="2"/>
          <w:sz w:val="24"/>
          <w:szCs w:val="24"/>
          <w:lang w:eastAsia="zh-CN"/>
          <w14:ligatures w14:val="standardContextual"/>
        </w:rPr>
        <w:tab/>
      </w:r>
      <w:r>
        <w:rPr>
          <w:lang w:eastAsia="zh-CN"/>
        </w:rPr>
        <w:t>REFSENS requirements for DC</w:t>
      </w:r>
      <w:r>
        <w:tab/>
      </w:r>
      <w:r>
        <w:fldChar w:fldCharType="begin" w:fldLock="1"/>
      </w:r>
      <w:r>
        <w:instrText xml:space="preserve"> PAGEREF _Toc215156303 \h </w:instrText>
      </w:r>
      <w:r>
        <w:fldChar w:fldCharType="separate"/>
      </w:r>
      <w:r>
        <w:t>43</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5.31.4</w:t>
      </w:r>
      <w:r>
        <w:rPr>
          <w:rFonts w:asciiTheme="minorHAnsi" w:hAnsiTheme="minorHAnsi" w:eastAsiaTheme="minorEastAsia" w:cstheme="minorBidi"/>
          <w:kern w:val="2"/>
          <w:sz w:val="24"/>
          <w:szCs w:val="24"/>
          <w:lang w:eastAsia="zh-CN"/>
          <w14:ligatures w14:val="standardContextual"/>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fldLock="1"/>
      </w:r>
      <w:r>
        <w:instrText xml:space="preserve"> PAGEREF _Toc215156304 \h </w:instrText>
      </w:r>
      <w:r>
        <w:fldChar w:fldCharType="separate"/>
      </w:r>
      <w:r>
        <w:t>44</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val="en-US" w:eastAsia="zh-CN"/>
        </w:rPr>
        <w:t>6</w:t>
      </w:r>
      <w:r>
        <w:rPr>
          <w:rFonts w:asciiTheme="minorHAnsi" w:hAnsiTheme="minorHAnsi" w:eastAsiaTheme="minorEastAsia" w:cstheme="minorBidi"/>
          <w:kern w:val="2"/>
          <w:sz w:val="24"/>
          <w:szCs w:val="24"/>
          <w:lang w:eastAsia="zh-CN"/>
          <w14:ligatures w14:val="standardContextual"/>
        </w:rPr>
        <w:tab/>
      </w:r>
      <w:r>
        <w:t>High power UE (power class</w:t>
      </w:r>
      <w:r>
        <w:rPr>
          <w:lang w:val="en-US" w:eastAsia="zh-CN"/>
        </w:rPr>
        <w:t xml:space="preserve"> 1.5</w:t>
      </w:r>
      <w:r>
        <w:t xml:space="preserve">) for </w:t>
      </w:r>
      <w:r>
        <w:rPr>
          <w:lang w:val="en-US" w:eastAsia="zh-CN"/>
        </w:rPr>
        <w:t>EN-DC</w:t>
      </w:r>
      <w:r>
        <w:tab/>
      </w:r>
      <w:r>
        <w:fldChar w:fldCharType="begin" w:fldLock="1"/>
      </w:r>
      <w:r>
        <w:instrText xml:space="preserve"> PAGEREF _Toc215156305 \h </w:instrText>
      </w:r>
      <w:r>
        <w:fldChar w:fldCharType="separate"/>
      </w:r>
      <w:r>
        <w:t>44</w:t>
      </w:r>
      <w:r>
        <w:fldChar w:fldCharType="end"/>
      </w:r>
    </w:p>
    <w:p>
      <w:pPr>
        <w:pStyle w:val="25"/>
        <w:rPr>
          <w:rFonts w:asciiTheme="minorHAnsi" w:hAnsiTheme="minorHAnsi" w:eastAsiaTheme="minorEastAsia" w:cstheme="minorBidi"/>
          <w:b w:val="0"/>
          <w:kern w:val="2"/>
          <w:sz w:val="24"/>
          <w:szCs w:val="24"/>
          <w:lang w:eastAsia="zh-CN"/>
          <w14:ligatures w14:val="standardContextual"/>
        </w:rPr>
      </w:pPr>
      <w:r>
        <w:t xml:space="preserve">Annex </w:t>
      </w:r>
      <w:r>
        <w:rPr>
          <w:lang w:eastAsia="zh-CN"/>
        </w:rPr>
        <w:t>A</w:t>
      </w:r>
      <w:r>
        <w:t xml:space="preserve"> (informative):</w:t>
      </w:r>
      <w:r>
        <w:rPr>
          <w:lang w:eastAsia="zh-CN"/>
        </w:rPr>
        <w:t xml:space="preserve"> </w:t>
      </w:r>
      <w:r>
        <w:t>Change history</w:t>
      </w:r>
      <w:r>
        <w:tab/>
      </w:r>
      <w:r>
        <w:fldChar w:fldCharType="begin" w:fldLock="1"/>
      </w:r>
      <w:r>
        <w:instrText xml:space="preserve"> PAGEREF _Toc215156306 \h </w:instrText>
      </w:r>
      <w:r>
        <w:fldChar w:fldCharType="separate"/>
      </w:r>
      <w:r>
        <w:t>45</w:t>
      </w:r>
      <w:r>
        <w:fldChar w:fldCharType="end"/>
      </w:r>
    </w:p>
    <w:p>
      <w:r>
        <w:fldChar w:fldCharType="end"/>
      </w:r>
    </w:p>
    <w:p>
      <w:pPr>
        <w:rPr>
          <w:lang w:eastAsia="zh-CN"/>
        </w:rPr>
      </w:pPr>
    </w:p>
    <w:p>
      <w:pPr>
        <w:pStyle w:val="2"/>
      </w:pPr>
      <w:r>
        <w:br w:type="page"/>
      </w:r>
      <w:bookmarkStart w:id="17" w:name="_Toc30976"/>
      <w:bookmarkStart w:id="18" w:name="_Toc360"/>
      <w:bookmarkStart w:id="19" w:name="_Toc20367"/>
      <w:bookmarkStart w:id="20" w:name="_Toc22277"/>
      <w:bookmarkStart w:id="21" w:name="_Toc6843"/>
      <w:bookmarkStart w:id="22" w:name="_Toc215156136"/>
      <w:bookmarkStart w:id="23" w:name="_Toc612"/>
      <w:bookmarkStart w:id="24" w:name="_Toc7757"/>
      <w:bookmarkStart w:id="25" w:name="_Toc4634"/>
      <w:r>
        <w:t>Foreword</w:t>
      </w:r>
      <w:bookmarkEnd w:id="17"/>
      <w:bookmarkEnd w:id="18"/>
      <w:bookmarkEnd w:id="19"/>
      <w:bookmarkEnd w:id="20"/>
      <w:bookmarkEnd w:id="21"/>
      <w:bookmarkEnd w:id="22"/>
      <w:bookmarkEnd w:id="23"/>
      <w:bookmarkEnd w:id="24"/>
      <w:bookmarkEnd w:id="25"/>
    </w:p>
    <w:p>
      <w:bookmarkStart w:id="26" w:name="foreword"/>
      <w:bookmarkEnd w:id="26"/>
      <w:r>
        <w:t xml:space="preserve">This Technical </w:t>
      </w:r>
      <w:bookmarkStart w:id="27" w:name="spectype3"/>
      <w: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ind w:left="400" w:hanging="400"/>
      </w:pPr>
      <w:r>
        <w:t>Version x.y.z</w:t>
      </w:r>
    </w:p>
    <w:p>
      <w:pPr>
        <w:pStyle w:val="48"/>
        <w:ind w:left="400" w:hanging="400"/>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r>
        <w:br w:type="page"/>
      </w:r>
      <w:bookmarkStart w:id="29" w:name="scope"/>
      <w:bookmarkEnd w:id="29"/>
      <w:bookmarkStart w:id="30" w:name="_Toc5766"/>
      <w:bookmarkStart w:id="31" w:name="_Toc30614"/>
      <w:bookmarkStart w:id="32" w:name="_Toc10196"/>
      <w:bookmarkStart w:id="33" w:name="_Toc6569"/>
      <w:bookmarkStart w:id="34" w:name="_Toc31754"/>
      <w:bookmarkStart w:id="35" w:name="_Toc19377"/>
      <w:bookmarkStart w:id="36" w:name="_Toc11675"/>
      <w:bookmarkStart w:id="37" w:name="_Toc22977"/>
      <w:bookmarkStart w:id="38" w:name="_Toc215156137"/>
      <w:r>
        <w:t>1</w:t>
      </w:r>
      <w:r>
        <w:tab/>
      </w:r>
      <w:r>
        <w:t>Scope</w:t>
      </w:r>
      <w:bookmarkEnd w:id="30"/>
      <w:bookmarkEnd w:id="31"/>
      <w:bookmarkEnd w:id="32"/>
      <w:bookmarkEnd w:id="33"/>
      <w:bookmarkEnd w:id="34"/>
      <w:bookmarkEnd w:id="35"/>
      <w:bookmarkEnd w:id="36"/>
      <w:bookmarkEnd w:id="37"/>
      <w:bookmarkEnd w:id="38"/>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9" w:name="references"/>
      <w:bookmarkEnd w:id="39"/>
      <w:bookmarkStart w:id="40" w:name="_Toc215156138"/>
      <w:bookmarkStart w:id="41" w:name="_Toc29840"/>
      <w:bookmarkStart w:id="42" w:name="_Toc5608"/>
      <w:bookmarkStart w:id="43" w:name="_Toc24560"/>
      <w:bookmarkStart w:id="44" w:name="_Toc18342"/>
      <w:bookmarkStart w:id="45" w:name="_Toc1248"/>
      <w:bookmarkStart w:id="46" w:name="_Toc22089"/>
      <w:bookmarkStart w:id="47" w:name="_Toc25578"/>
      <w:bookmarkStart w:id="48" w:name="_Toc22716"/>
      <w:r>
        <w:t>2</w:t>
      </w:r>
      <w:r>
        <w:tab/>
      </w:r>
      <w:r>
        <w:t>References</w:t>
      </w:r>
      <w:bookmarkEnd w:id="40"/>
      <w:bookmarkEnd w:id="41"/>
      <w:bookmarkEnd w:id="42"/>
      <w:bookmarkEnd w:id="43"/>
      <w:bookmarkEnd w:id="44"/>
      <w:bookmarkEnd w:id="45"/>
      <w:bookmarkEnd w:id="46"/>
      <w:bookmarkEnd w:id="47"/>
      <w:bookmarkEnd w:id="48"/>
    </w:p>
    <w:p>
      <w:r>
        <w:t>The following documents contain provisions which, through reference in this text, constitute provisions of the present document.</w:t>
      </w:r>
    </w:p>
    <w:p>
      <w:pPr>
        <w:pStyle w:val="48"/>
        <w:ind w:left="400" w:hanging="400"/>
      </w:pPr>
      <w:r>
        <w:t>-</w:t>
      </w:r>
      <w:r>
        <w:tab/>
      </w:r>
      <w:r>
        <w:t>References are either specific (identified by date of publication, edition number, version number, etc.) or non</w:t>
      </w:r>
      <w:r>
        <w:noBreakHyphen/>
      </w:r>
      <w:r>
        <w:t>specific.</w:t>
      </w:r>
    </w:p>
    <w:p>
      <w:pPr>
        <w:pStyle w:val="48"/>
        <w:ind w:left="400" w:hanging="400"/>
      </w:pPr>
      <w:r>
        <w:t>-</w:t>
      </w:r>
      <w:r>
        <w:tab/>
      </w:r>
      <w:r>
        <w:t>For a specific reference, subsequent revisions do not apply.</w:t>
      </w:r>
    </w:p>
    <w:p>
      <w:pPr>
        <w:pStyle w:val="48"/>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9" w:name="definitions"/>
      <w:bookmarkEnd w:id="49"/>
      <w:bookmarkStart w:id="50" w:name="_Toc615"/>
      <w:bookmarkStart w:id="51" w:name="_Toc3193"/>
      <w:bookmarkStart w:id="52" w:name="_Toc26712"/>
      <w:bookmarkStart w:id="53" w:name="_Toc27083"/>
      <w:bookmarkStart w:id="54" w:name="_Toc13631"/>
      <w:bookmarkStart w:id="55" w:name="_Toc7009"/>
      <w:bookmarkStart w:id="56" w:name="_Toc5840"/>
      <w:bookmarkStart w:id="57" w:name="_Toc11505"/>
      <w:bookmarkStart w:id="58" w:name="_Toc215156139"/>
      <w:r>
        <w:t>3</w:t>
      </w:r>
      <w:r>
        <w:tab/>
      </w:r>
      <w:r>
        <w:t>Definitions of terms, symbols and abbreviations</w:t>
      </w:r>
      <w:bookmarkEnd w:id="50"/>
      <w:bookmarkEnd w:id="51"/>
      <w:bookmarkEnd w:id="52"/>
      <w:bookmarkEnd w:id="53"/>
      <w:bookmarkEnd w:id="54"/>
      <w:bookmarkEnd w:id="55"/>
      <w:bookmarkEnd w:id="56"/>
      <w:bookmarkEnd w:id="57"/>
      <w:bookmarkEnd w:id="58"/>
    </w:p>
    <w:p>
      <w:pPr>
        <w:pStyle w:val="3"/>
      </w:pPr>
      <w:bookmarkStart w:id="59" w:name="_Toc15804"/>
      <w:bookmarkStart w:id="60" w:name="_Toc24653"/>
      <w:bookmarkStart w:id="61" w:name="_Toc1172"/>
      <w:bookmarkStart w:id="62" w:name="_Toc8468"/>
      <w:bookmarkStart w:id="63" w:name="_Toc215156140"/>
      <w:bookmarkStart w:id="64" w:name="_Toc16692"/>
      <w:bookmarkStart w:id="65" w:name="_Toc16815"/>
      <w:bookmarkStart w:id="66" w:name="_Toc11441"/>
      <w:bookmarkStart w:id="67" w:name="_Toc22433"/>
      <w:r>
        <w:t>3.1</w:t>
      </w:r>
      <w:r>
        <w:tab/>
      </w:r>
      <w:r>
        <w:t>Terms</w:t>
      </w:r>
      <w:bookmarkEnd w:id="59"/>
      <w:bookmarkEnd w:id="60"/>
      <w:bookmarkEnd w:id="61"/>
      <w:bookmarkEnd w:id="62"/>
      <w:bookmarkEnd w:id="63"/>
      <w:bookmarkEnd w:id="64"/>
      <w:bookmarkEnd w:id="65"/>
      <w:bookmarkEnd w:id="66"/>
      <w:bookmarkEnd w:id="6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3"/>
      </w:pPr>
      <w:bookmarkStart w:id="68" w:name="_Toc28615"/>
      <w:bookmarkStart w:id="69" w:name="_Toc30250"/>
      <w:bookmarkStart w:id="70" w:name="_Toc16950"/>
      <w:bookmarkStart w:id="71" w:name="_Toc3763"/>
      <w:bookmarkStart w:id="72" w:name="_Toc31360"/>
      <w:bookmarkStart w:id="73" w:name="_Toc21622"/>
      <w:bookmarkStart w:id="74" w:name="_Toc215156141"/>
      <w:bookmarkStart w:id="75" w:name="_Toc16861"/>
      <w:bookmarkStart w:id="76" w:name="_Toc23733"/>
      <w:r>
        <w:t>3.2</w:t>
      </w:r>
      <w:r>
        <w:tab/>
      </w:r>
      <w:r>
        <w:t>Symbols</w:t>
      </w:r>
      <w:bookmarkEnd w:id="68"/>
      <w:bookmarkEnd w:id="69"/>
      <w:bookmarkEnd w:id="70"/>
      <w:bookmarkEnd w:id="71"/>
      <w:bookmarkEnd w:id="72"/>
      <w:bookmarkEnd w:id="73"/>
      <w:bookmarkEnd w:id="74"/>
      <w:bookmarkEnd w:id="75"/>
      <w:bookmarkEnd w:id="76"/>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7" w:name="_Toc11575"/>
      <w:bookmarkStart w:id="78" w:name="_Toc215156142"/>
      <w:bookmarkStart w:id="79" w:name="_Toc5714"/>
      <w:bookmarkStart w:id="80" w:name="_Toc29820"/>
      <w:bookmarkStart w:id="81" w:name="_Toc17183"/>
      <w:bookmarkStart w:id="82" w:name="_Toc12885"/>
      <w:bookmarkStart w:id="83" w:name="_Toc15116"/>
      <w:bookmarkStart w:id="84" w:name="_Toc30012"/>
      <w:bookmarkStart w:id="85" w:name="_Toc1377"/>
      <w:r>
        <w:t>3.3</w:t>
      </w:r>
      <w:r>
        <w:tab/>
      </w:r>
      <w:r>
        <w:t>Abbreviations</w:t>
      </w:r>
      <w:bookmarkEnd w:id="77"/>
      <w:bookmarkEnd w:id="78"/>
      <w:bookmarkEnd w:id="79"/>
      <w:bookmarkEnd w:id="80"/>
      <w:bookmarkEnd w:id="81"/>
      <w:bookmarkEnd w:id="82"/>
      <w:bookmarkEnd w:id="83"/>
      <w:bookmarkEnd w:id="84"/>
      <w:bookmarkEnd w:id="8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86" w:name="clause4"/>
      <w:bookmarkEnd w:id="86"/>
      <w:bookmarkStart w:id="87" w:name="_Toc14522"/>
      <w:bookmarkStart w:id="88" w:name="_Toc30362"/>
      <w:bookmarkStart w:id="89" w:name="_Toc27947"/>
      <w:bookmarkStart w:id="90" w:name="_Toc12725"/>
      <w:bookmarkStart w:id="91" w:name="_Toc6124"/>
      <w:bookmarkStart w:id="92" w:name="_Toc22935"/>
      <w:bookmarkStart w:id="93" w:name="_Toc438"/>
      <w:bookmarkStart w:id="94" w:name="_Toc30755"/>
      <w:bookmarkStart w:id="95" w:name="_Toc215156143"/>
      <w:r>
        <w:t>4</w:t>
      </w:r>
      <w:r>
        <w:tab/>
      </w:r>
      <w:r>
        <w:rPr>
          <w:rFonts w:hint="eastAsia"/>
          <w:lang w:eastAsia="zh-CN"/>
        </w:rPr>
        <w:t>Back</w:t>
      </w:r>
      <w:r>
        <w:t>ground</w:t>
      </w:r>
      <w:bookmarkEnd w:id="87"/>
      <w:bookmarkEnd w:id="88"/>
      <w:bookmarkEnd w:id="89"/>
      <w:bookmarkEnd w:id="90"/>
      <w:bookmarkEnd w:id="91"/>
      <w:bookmarkEnd w:id="92"/>
      <w:bookmarkEnd w:id="93"/>
      <w:bookmarkEnd w:id="94"/>
      <w:bookmarkEnd w:id="95"/>
    </w:p>
    <w:p>
      <w:p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96" w:name="_Toc741"/>
      <w:bookmarkStart w:id="97" w:name="_Toc27979"/>
      <w:bookmarkStart w:id="98" w:name="_Toc20306"/>
      <w:bookmarkStart w:id="99" w:name="_Toc25112"/>
      <w:bookmarkStart w:id="100" w:name="_Toc29985"/>
      <w:bookmarkStart w:id="101" w:name="_Toc16430"/>
      <w:bookmarkStart w:id="102" w:name="_Toc30162"/>
      <w:bookmarkStart w:id="103" w:name="_Toc215156144"/>
      <w:bookmarkStart w:id="104" w:name="_Toc46412253"/>
      <w:bookmarkStart w:id="105" w:name="_Toc21692"/>
      <w:r>
        <w:t>4.1</w:t>
      </w:r>
      <w:r>
        <w:tab/>
      </w:r>
      <w:r>
        <w:t>TR Maintenance</w:t>
      </w:r>
      <w:bookmarkEnd w:id="96"/>
      <w:bookmarkEnd w:id="97"/>
      <w:bookmarkEnd w:id="98"/>
      <w:bookmarkEnd w:id="99"/>
      <w:bookmarkEnd w:id="100"/>
      <w:bookmarkEnd w:id="101"/>
      <w:bookmarkEnd w:id="102"/>
      <w:bookmarkEnd w:id="103"/>
      <w:bookmarkEnd w:id="104"/>
      <w:bookmarkEnd w:id="105"/>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lang w:val="en-US" w:eastAsia="zh-CN"/>
        </w:rPr>
      </w:pPr>
      <w:bookmarkStart w:id="106" w:name="_Toc23034"/>
      <w:bookmarkStart w:id="107" w:name="_Toc32649"/>
      <w:bookmarkStart w:id="108" w:name="_Toc10392"/>
      <w:bookmarkStart w:id="109" w:name="_Toc28477"/>
      <w:bookmarkStart w:id="110" w:name="_Toc215156145"/>
      <w:bookmarkStart w:id="111" w:name="_Toc11317"/>
      <w:bookmarkStart w:id="112" w:name="_Toc28351"/>
      <w:bookmarkStart w:id="113" w:name="_Toc28183"/>
      <w:bookmarkStart w:id="114" w:name="_Toc17418"/>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106"/>
      <w:bookmarkEnd w:id="107"/>
      <w:bookmarkEnd w:id="108"/>
      <w:bookmarkEnd w:id="109"/>
      <w:bookmarkEnd w:id="110"/>
      <w:bookmarkEnd w:id="111"/>
      <w:bookmarkEnd w:id="112"/>
      <w:bookmarkEnd w:id="113"/>
      <w:bookmarkEnd w:id="114"/>
    </w:p>
    <w:p>
      <w:pPr>
        <w:pStyle w:val="3"/>
        <w:spacing w:before="120"/>
        <w:rPr>
          <w:sz w:val="28"/>
          <w:lang w:val="en-US" w:eastAsia="zh-CN"/>
        </w:rPr>
      </w:pPr>
      <w:bookmarkStart w:id="115" w:name="_Toc7228"/>
      <w:bookmarkStart w:id="116" w:name="_Toc215156146"/>
      <w:bookmarkStart w:id="117" w:name="_Toc27797"/>
      <w:bookmarkStart w:id="118" w:name="_Toc26110"/>
      <w:bookmarkStart w:id="119" w:name="_Toc12750"/>
      <w:bookmarkStart w:id="120" w:name="_Toc16829"/>
      <w:bookmarkStart w:id="121" w:name="_Toc11024"/>
      <w:r>
        <w:rPr>
          <w:sz w:val="28"/>
          <w:lang w:val="en-US" w:eastAsia="zh-CN"/>
        </w:rPr>
        <w:t>5.1</w:t>
      </w:r>
      <w:r>
        <w:rPr>
          <w:sz w:val="28"/>
          <w:lang w:val="en-US" w:eastAsia="zh-CN"/>
        </w:rPr>
        <w:tab/>
      </w:r>
      <w:r>
        <w:rPr>
          <w:sz w:val="28"/>
          <w:lang w:val="en-US" w:eastAsia="zh-CN"/>
        </w:rPr>
        <w:t>DC_3-11_n79</w:t>
      </w:r>
      <w:bookmarkEnd w:id="115"/>
      <w:bookmarkEnd w:id="116"/>
      <w:bookmarkEnd w:id="117"/>
      <w:bookmarkEnd w:id="118"/>
      <w:bookmarkEnd w:id="119"/>
      <w:bookmarkEnd w:id="120"/>
    </w:p>
    <w:p>
      <w:pPr>
        <w:pStyle w:val="4"/>
        <w:rPr>
          <w:lang w:eastAsia="zh-CN"/>
        </w:rPr>
      </w:pPr>
      <w:bookmarkStart w:id="122" w:name="_Toc21625"/>
      <w:bookmarkStart w:id="123" w:name="_Toc31733"/>
      <w:bookmarkStart w:id="124" w:name="_Toc1445"/>
      <w:bookmarkStart w:id="125" w:name="_Toc29273"/>
      <w:bookmarkStart w:id="126" w:name="_Toc215156147"/>
      <w:bookmarkStart w:id="127" w:name="_Toc25559"/>
      <w:r>
        <w:rPr>
          <w:lang w:eastAsia="zh-CN"/>
        </w:rPr>
        <w:t>5.</w:t>
      </w:r>
      <w:r>
        <w:rPr>
          <w:lang w:val="en-US" w:eastAsia="zh-CN"/>
        </w:rPr>
        <w:t>1</w:t>
      </w:r>
      <w:r>
        <w:rPr>
          <w:rFonts w:hint="eastAsia"/>
          <w:lang w:eastAsia="zh-CN"/>
        </w:rPr>
        <w:t>.</w:t>
      </w:r>
      <w:r>
        <w:rPr>
          <w:lang w:eastAsia="zh-CN"/>
        </w:rPr>
        <w:t>1</w:t>
      </w:r>
      <w:r>
        <w:rPr>
          <w:lang w:eastAsia="zh-CN"/>
        </w:rPr>
        <w:tab/>
      </w:r>
      <w:r>
        <w:rPr>
          <w:lang w:eastAsia="zh-CN"/>
        </w:rPr>
        <w:t>Configuration for DC</w:t>
      </w:r>
      <w:bookmarkEnd w:id="122"/>
      <w:bookmarkEnd w:id="123"/>
      <w:bookmarkEnd w:id="124"/>
      <w:bookmarkEnd w:id="125"/>
      <w:bookmarkEnd w:id="126"/>
      <w:bookmarkEnd w:id="127"/>
    </w:p>
    <w:p>
      <w:pPr>
        <w:pStyle w:val="50"/>
      </w:pPr>
      <w:r>
        <w:t>Table 5.</w:t>
      </w:r>
      <w:r>
        <w:rPr>
          <w:rFonts w:hint="eastAsia" w:eastAsia="宋体"/>
          <w:lang w:val="en-US" w:eastAsia="zh-CN"/>
        </w:rPr>
        <w:t>1</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DC_3A-11A_n79A</w:t>
            </w:r>
            <w:r>
              <w:rPr>
                <w:rFonts w:hint="eastAsia" w:ascii="Arial" w:hAnsi="Arial" w:eastAsia="Yu Mincho"/>
                <w:b/>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Yu Mincho"/>
                <w:b/>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 xml:space="preserve">NOTE1: </w:t>
            </w:r>
            <w:r>
              <w:rPr>
                <w:rFonts w:ascii="Arial" w:hAnsi="Arial" w:eastAsia="Yu Mincho"/>
                <w:sz w:val="18"/>
                <w:lang w:eastAsia="ja-JP"/>
              </w:rPr>
              <w:tab/>
            </w:r>
            <w:r>
              <w:rPr>
                <w:rFonts w:ascii="Arial" w:hAnsi="Arial" w:eastAsia="Yu Mincho"/>
                <w:sz w:val="18"/>
                <w:lang w:eastAsia="ja-JP"/>
              </w:rPr>
              <w:t>Uplink EN-DC configurations are the configurations supported by the present release of specifications.</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PC3 or PC2 Uplink EN-DC configuration is applicable to EN-DC configurations.</w:t>
            </w:r>
          </w:p>
        </w:tc>
      </w:tr>
    </w:tbl>
    <w:p>
      <w:pPr>
        <w:rPr>
          <w:rFonts w:eastAsia="PMingLiU"/>
          <w:lang w:eastAsia="zh-TW"/>
        </w:rPr>
      </w:pPr>
    </w:p>
    <w:p>
      <w:pPr>
        <w:pStyle w:val="4"/>
        <w:rPr>
          <w:lang w:eastAsia="zh-CN"/>
        </w:rPr>
      </w:pPr>
      <w:bookmarkStart w:id="128" w:name="_Toc215156148"/>
      <w:bookmarkStart w:id="129" w:name="_Toc26010"/>
      <w:bookmarkStart w:id="130" w:name="_Toc7051"/>
      <w:bookmarkStart w:id="131" w:name="_Toc21884"/>
      <w:bookmarkStart w:id="132" w:name="_Toc28974"/>
      <w:bookmarkStart w:id="133" w:name="_Toc28955"/>
      <w:r>
        <w:rPr>
          <w:lang w:eastAsia="zh-CN"/>
        </w:rPr>
        <w:t>5.</w:t>
      </w:r>
      <w:r>
        <w:rPr>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28"/>
      <w:bookmarkEnd w:id="129"/>
      <w:bookmarkEnd w:id="130"/>
      <w:bookmarkEnd w:id="131"/>
      <w:bookmarkEnd w:id="132"/>
      <w:bookmarkEnd w:id="133"/>
    </w:p>
    <w:p>
      <w:pPr>
        <w:rPr>
          <w:rFonts w:eastAsia="Yu Mincho"/>
          <w:lang w:eastAsia="zh-TW"/>
        </w:rPr>
      </w:pPr>
      <w:r>
        <w:rPr>
          <w:rFonts w:eastAsia="Yu Mincho"/>
          <w:lang w:eastAsia="zh-TW"/>
        </w:rPr>
        <w:t xml:space="preserve">The maximum output power requirement for PC2 UL DC_3_n79 is </w:t>
      </w:r>
      <w:r>
        <w:rPr>
          <w:rFonts w:hint="eastAsia" w:eastAsia="Yu Mincho"/>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rPr>
          <w:rFonts w:eastAsia="PMingLiU"/>
          <w:lang w:eastAsia="zh-TW"/>
        </w:rPr>
      </w:pPr>
    </w:p>
    <w:p>
      <w:pPr>
        <w:pStyle w:val="4"/>
        <w:rPr>
          <w:lang w:eastAsia="zh-CN"/>
        </w:rPr>
      </w:pPr>
      <w:bookmarkStart w:id="134" w:name="_Toc2922"/>
      <w:bookmarkStart w:id="135" w:name="_Toc19773"/>
      <w:bookmarkStart w:id="136" w:name="_Toc26580"/>
      <w:bookmarkStart w:id="137" w:name="_Toc23152"/>
      <w:bookmarkStart w:id="138" w:name="_Toc6552"/>
      <w:bookmarkStart w:id="139" w:name="_Toc215156149"/>
      <w:r>
        <w:rPr>
          <w:lang w:eastAsia="zh-CN"/>
        </w:rPr>
        <w:t>5.</w:t>
      </w:r>
      <w:r>
        <w:rPr>
          <w:lang w:val="en-US" w:eastAsia="zh-CN"/>
        </w:rPr>
        <w:t>1</w:t>
      </w:r>
      <w:r>
        <w:rPr>
          <w:lang w:eastAsia="zh-CN"/>
        </w:rPr>
        <w:t>.3</w:t>
      </w:r>
      <w:r>
        <w:rPr>
          <w:lang w:eastAsia="zh-CN"/>
        </w:rPr>
        <w:tab/>
      </w:r>
      <w:r>
        <w:rPr>
          <w:lang w:eastAsia="zh-CN"/>
        </w:rPr>
        <w:t>REFSENS requirements for DC</w:t>
      </w:r>
      <w:bookmarkEnd w:id="134"/>
      <w:bookmarkEnd w:id="135"/>
      <w:bookmarkEnd w:id="136"/>
      <w:bookmarkEnd w:id="137"/>
      <w:bookmarkEnd w:id="138"/>
      <w:bookmarkEnd w:id="139"/>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Based on co-existence studies of DC_3_n79 and DC_11_n79 captured in TR37.863-01-01</w:t>
      </w:r>
      <w:r>
        <w:rPr>
          <w:kern w:val="2"/>
          <w:vertAlign w:val="subscript"/>
          <w:lang w:val="en-US" w:eastAsia="ja-JP"/>
        </w:rPr>
        <w:t>[5]</w:t>
      </w:r>
      <w:r>
        <w:rPr>
          <w:kern w:val="2"/>
          <w:lang w:val="en-US" w:eastAsia="ja-JP"/>
        </w:rPr>
        <w:t>, own Rx impact of the 3 bands is as follows:</w:t>
      </w:r>
    </w:p>
    <w:p>
      <w:pPr>
        <w:pStyle w:val="48"/>
        <w:ind w:left="400" w:hanging="400" w:firstLineChars="0"/>
        <w:rPr>
          <w:lang w:val="en-US" w:eastAsia="ja-JP"/>
        </w:rPr>
      </w:pPr>
      <w:bookmarkStart w:id="140" w:name="MCCQCTEMPBM_00000063"/>
      <w:r>
        <w:rPr>
          <w:rFonts w:hint="eastAsia"/>
          <w:lang w:val="en-US" w:eastAsia="zh-CN"/>
        </w:rPr>
        <w:t>-</w:t>
      </w:r>
      <w:r>
        <w:rPr>
          <w:lang w:val="en-US" w:eastAsia="ja-JP"/>
        </w:rPr>
        <w:tab/>
      </w:r>
      <w:r>
        <w:rPr>
          <w:lang w:val="en-US" w:eastAsia="ja-JP"/>
        </w:rPr>
        <w:t>3</w:t>
      </w:r>
      <w:r>
        <w:rPr>
          <w:vertAlign w:val="superscript"/>
          <w:lang w:val="en-US" w:eastAsia="ja-JP"/>
        </w:rPr>
        <w:t>rd</w:t>
      </w:r>
      <w:r>
        <w:rPr>
          <w:lang w:val="en-US" w:eastAsia="ja-JP"/>
        </w:rPr>
        <w:t xml:space="preserve"> order IMD generated by dual uplink of band 3 and band n79 may fall into own Rx of band 3 and Rx Band of 11.</w:t>
      </w:r>
    </w:p>
    <w:bookmarkEnd w:id="140"/>
    <w:p>
      <w:pPr>
        <w:widowControl w:val="0"/>
        <w:overflowPunct w:val="0"/>
        <w:autoSpaceDE w:val="0"/>
        <w:autoSpaceDN w:val="0"/>
        <w:adjustRightInd w:val="0"/>
        <w:spacing w:after="0"/>
        <w:textAlignment w:val="baseline"/>
        <w:rPr>
          <w:kern w:val="2"/>
          <w:lang w:val="en-US" w:eastAsia="ja-JP"/>
        </w:rPr>
      </w:pPr>
    </w:p>
    <w:p>
      <w:pPr>
        <w:pStyle w:val="50"/>
        <w:ind w:left="440"/>
      </w:pPr>
      <w:r>
        <w:rPr>
          <w:sz w:val="21"/>
          <w:szCs w:val="18"/>
        </w:rPr>
        <w:t>Table 5.</w:t>
      </w:r>
      <w:r>
        <w:rPr>
          <w:rFonts w:hint="eastAsia"/>
          <w:sz w:val="21"/>
          <w:szCs w:val="18"/>
          <w:lang w:val="en-US" w:eastAsia="zh-CN"/>
        </w:rPr>
        <w:t>1</w:t>
      </w:r>
      <w:r>
        <w:rPr>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41" w:name="_Hlk148985696"/>
            <w:bookmarkStart w:id="142" w:name="_Hlk149826236"/>
            <w:r>
              <w:rPr>
                <w:rFonts w:ascii="Arial" w:hAnsi="Arial" w:eastAsia="宋体"/>
                <w:b/>
                <w:sz w:val="18"/>
              </w:rPr>
              <w:t>NR or E-UTRA Band / Channel bandwidth / NRB / MSD</w:t>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sz w:val="20"/>
                <w:lang w:eastAsia="ko-KR"/>
              </w:rPr>
            </w:pPr>
            <w:r>
              <w:rPr>
                <w:sz w:val="20"/>
              </w:rPr>
              <w:t>DC_3A-11A_n79A</w:t>
            </w: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3</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1720</w:t>
            </w:r>
          </w:p>
        </w:tc>
        <w:tc>
          <w:tcPr>
            <w:tcW w:w="817" w:type="dxa"/>
            <w:shd w:val="clear" w:color="auto" w:fill="auto"/>
            <w:noWrap/>
          </w:tcPr>
          <w:p>
            <w:pPr>
              <w:keepNext/>
              <w:keepLines/>
              <w:spacing w:after="0"/>
              <w:jc w:val="center"/>
              <w:rPr>
                <w:rFonts w:ascii="Arial" w:hAnsi="Arial" w:eastAsia="宋体" w:cs="Arial"/>
              </w:rPr>
            </w:pPr>
            <w:r>
              <w:rPr>
                <w:rFonts w:ascii="Arial" w:hAnsi="Arial" w:cs="Arial"/>
              </w:rPr>
              <w:t>5</w:t>
            </w:r>
          </w:p>
        </w:tc>
        <w:tc>
          <w:tcPr>
            <w:tcW w:w="2554" w:type="dxa"/>
            <w:shd w:val="clear" w:color="auto" w:fill="auto"/>
            <w:noWrap/>
          </w:tcPr>
          <w:p>
            <w:pPr>
              <w:keepNext/>
              <w:keepLines/>
              <w:spacing w:after="0"/>
              <w:jc w:val="center"/>
              <w:rPr>
                <w:rFonts w:ascii="Arial" w:hAnsi="Arial" w:eastAsia="宋体" w:cs="Arial"/>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1815</w:t>
            </w:r>
          </w:p>
        </w:tc>
        <w:tc>
          <w:tcPr>
            <w:tcW w:w="667" w:type="dxa"/>
            <w:shd w:val="clear" w:color="auto" w:fill="auto"/>
            <w:vAlign w:val="center"/>
          </w:tcPr>
          <w:p>
            <w:pPr>
              <w:keepNext/>
              <w:keepLines/>
              <w:spacing w:after="0"/>
              <w:jc w:val="center"/>
              <w:rPr>
                <w:rFonts w:ascii="Arial" w:hAnsi="Arial" w:eastAsia="宋体" w:cs="Arial"/>
              </w:rPr>
            </w:pPr>
            <w:r>
              <w:rPr>
                <w:rFonts w:ascii="Arial" w:hAnsi="Arial" w:cs="Arial"/>
              </w:rPr>
              <w:t>N/A</w:t>
            </w:r>
          </w:p>
        </w:tc>
        <w:tc>
          <w:tcPr>
            <w:tcW w:w="1248" w:type="dxa"/>
            <w:shd w:val="clear" w:color="auto" w:fill="auto"/>
            <w:vAlign w:val="center"/>
          </w:tcPr>
          <w:p>
            <w:pPr>
              <w:keepNext/>
              <w:keepLines/>
              <w:spacing w:after="0"/>
              <w:jc w:val="center"/>
              <w:rPr>
                <w:rFonts w:ascii="Arial" w:hAnsi="Arial" w:eastAsia="宋体" w:cs="Arial"/>
              </w:rPr>
            </w:pPr>
            <w:r>
              <w:rPr>
                <w:rFonts w:ascii="Arial" w:hAnsi="Arial"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11</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667" w:type="dxa"/>
            <w:shd w:val="clear" w:color="auto" w:fill="auto"/>
            <w:vAlign w:val="center"/>
          </w:tcPr>
          <w:p>
            <w:pPr>
              <w:keepNext/>
              <w:keepLines/>
              <w:spacing w:after="0"/>
              <w:jc w:val="center"/>
              <w:rPr>
                <w:rFonts w:ascii="Arial" w:hAnsi="Arial" w:cs="Arial"/>
                <w:lang w:val="en-US" w:eastAsia="ja-JP"/>
              </w:rPr>
            </w:pPr>
            <w:r>
              <w:rPr>
                <w:rFonts w:ascii="Arial" w:hAnsi="Arial" w:cs="Arial"/>
                <w:lang w:val="en-US" w:eastAsia="ja-JP"/>
              </w:rPr>
              <w:t>25.1</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n79</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lang w:eastAsia="ja-JP"/>
              </w:rPr>
              <w:t>4920</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40</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216</w:t>
            </w:r>
          </w:p>
        </w:tc>
        <w:tc>
          <w:tcPr>
            <w:tcW w:w="1323" w:type="dxa"/>
            <w:shd w:val="clear" w:color="auto" w:fill="auto"/>
            <w:noWrap/>
          </w:tcPr>
          <w:p>
            <w:pPr>
              <w:keepNext/>
              <w:keepLines/>
              <w:spacing w:after="0"/>
              <w:jc w:val="center"/>
              <w:rPr>
                <w:rFonts w:ascii="Arial" w:hAnsi="Arial" w:eastAsia="宋体" w:cs="Arial"/>
              </w:rPr>
            </w:pPr>
            <w:r>
              <w:rPr>
                <w:rFonts w:ascii="Arial" w:hAnsi="Arial" w:cs="Arial"/>
              </w:rPr>
              <w:t>4920</w:t>
            </w:r>
          </w:p>
        </w:tc>
        <w:tc>
          <w:tcPr>
            <w:tcW w:w="667"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r>
      <w:bookmarkEnd w:id="142"/>
    </w:tbl>
    <w:p>
      <w:pPr>
        <w:widowControl w:val="0"/>
        <w:overflowPunct w:val="0"/>
        <w:autoSpaceDE w:val="0"/>
        <w:autoSpaceDN w:val="0"/>
        <w:adjustRightInd w:val="0"/>
        <w:spacing w:after="0"/>
        <w:ind w:left="284"/>
        <w:textAlignment w:val="baseline"/>
        <w:rPr>
          <w:kern w:val="2"/>
          <w:lang w:val="en-US" w:eastAsia="ja-JP"/>
        </w:rPr>
      </w:pPr>
    </w:p>
    <w:p>
      <w:pPr>
        <w:pStyle w:val="4"/>
        <w:rPr>
          <w:lang w:eastAsia="zh-CN"/>
        </w:rPr>
      </w:pPr>
      <w:bookmarkStart w:id="143" w:name="_Toc1354"/>
      <w:bookmarkStart w:id="144" w:name="_Toc14619"/>
      <w:bookmarkStart w:id="145" w:name="_Toc159"/>
      <w:bookmarkStart w:id="146" w:name="_Toc16968"/>
      <w:bookmarkStart w:id="147" w:name="_Toc215156150"/>
      <w:bookmarkStart w:id="148" w:name="_Toc31152"/>
      <w:r>
        <w:rPr>
          <w:lang w:eastAsia="zh-CN"/>
        </w:rPr>
        <w:t>5.</w:t>
      </w:r>
      <w:r>
        <w:rPr>
          <w:lang w:val="en-US" w:eastAsia="zh-CN"/>
        </w:rPr>
        <w:t>1</w:t>
      </w:r>
      <w:r>
        <w:rPr>
          <w:lang w:eastAsia="zh-CN"/>
        </w:rPr>
        <w:t>.4</w:t>
      </w:r>
      <w:r>
        <w:rPr>
          <w:lang w:eastAsia="zh-CN"/>
        </w:rPr>
        <w:tab/>
      </w:r>
      <w:r>
        <w:rPr>
          <w:lang w:eastAsia="zh-CN"/>
        </w:rPr>
        <w:t>∆TIB and ∆RIB values</w:t>
      </w:r>
      <w:bookmarkEnd w:id="143"/>
      <w:bookmarkEnd w:id="144"/>
      <w:bookmarkEnd w:id="145"/>
      <w:bookmarkEnd w:id="146"/>
      <w:bookmarkEnd w:id="147"/>
      <w:bookmarkEnd w:id="148"/>
    </w:p>
    <w:p>
      <w:pPr>
        <w:rPr>
          <w:rFonts w:hint="eastAsia" w:eastAsiaTheme="minorEastAsia"/>
          <w:lang w:eastAsia="zh-CN"/>
        </w:rPr>
      </w:pPr>
      <w:r>
        <w:rPr>
          <w:rFonts w:eastAsia="Yu Mincho"/>
          <w:lang w:eastAsia="ja-JP"/>
        </w:rPr>
        <w:t>There is no change by comparing to the values for PC3 DC.</w:t>
      </w:r>
    </w:p>
    <w:p>
      <w:pPr>
        <w:pStyle w:val="3"/>
        <w:spacing w:before="120"/>
        <w:rPr>
          <w:lang w:val="en-US" w:eastAsia="zh-CN"/>
        </w:rPr>
      </w:pPr>
      <w:bookmarkStart w:id="149" w:name="_Toc15918"/>
      <w:bookmarkStart w:id="150" w:name="_Toc10286"/>
      <w:bookmarkStart w:id="151" w:name="_Toc10932"/>
      <w:bookmarkStart w:id="152" w:name="_Toc23459"/>
      <w:bookmarkStart w:id="153" w:name="_Toc30020"/>
      <w:bookmarkStart w:id="154" w:name="_Toc215156151"/>
      <w:r>
        <w:rPr>
          <w:lang w:val="en-US" w:eastAsia="zh-CN"/>
        </w:rPr>
        <w:t>5.2</w:t>
      </w:r>
      <w:r>
        <w:rPr>
          <w:lang w:val="en-US" w:eastAsia="zh-CN"/>
        </w:rPr>
        <w:tab/>
      </w:r>
      <w:r>
        <w:rPr>
          <w:lang w:val="en-US" w:eastAsia="zh-CN"/>
        </w:rPr>
        <w:t>DC_8-42_n79</w:t>
      </w:r>
      <w:bookmarkEnd w:id="149"/>
      <w:bookmarkEnd w:id="150"/>
      <w:bookmarkEnd w:id="151"/>
      <w:bookmarkEnd w:id="152"/>
      <w:bookmarkEnd w:id="153"/>
      <w:bookmarkEnd w:id="154"/>
    </w:p>
    <w:p>
      <w:pPr>
        <w:pStyle w:val="4"/>
        <w:rPr>
          <w:lang w:eastAsia="zh-CN"/>
        </w:rPr>
      </w:pPr>
      <w:bookmarkStart w:id="155" w:name="_Toc16891"/>
      <w:bookmarkStart w:id="156" w:name="_Toc27480"/>
      <w:bookmarkStart w:id="157" w:name="_Toc22096"/>
      <w:bookmarkStart w:id="158" w:name="_Toc22937"/>
      <w:bookmarkStart w:id="159" w:name="_Toc11790"/>
      <w:bookmarkStart w:id="160" w:name="_Toc215156152"/>
      <w:r>
        <w:rPr>
          <w:lang w:eastAsia="zh-CN"/>
        </w:rPr>
        <w:t>5.</w:t>
      </w:r>
      <w:r>
        <w:rPr>
          <w:lang w:val="en-US" w:eastAsia="zh-CN"/>
        </w:rPr>
        <w:t>2</w:t>
      </w:r>
      <w:r>
        <w:rPr>
          <w:rFonts w:hint="eastAsia"/>
          <w:lang w:eastAsia="zh-CN"/>
        </w:rPr>
        <w:t>.</w:t>
      </w:r>
      <w:r>
        <w:rPr>
          <w:lang w:eastAsia="zh-CN"/>
        </w:rPr>
        <w:t>1</w:t>
      </w:r>
      <w:r>
        <w:rPr>
          <w:lang w:eastAsia="zh-CN"/>
        </w:rPr>
        <w:tab/>
      </w:r>
      <w:r>
        <w:rPr>
          <w:lang w:eastAsia="zh-CN"/>
        </w:rPr>
        <w:t>Configuration for DC</w:t>
      </w:r>
      <w:bookmarkEnd w:id="155"/>
      <w:bookmarkEnd w:id="156"/>
      <w:bookmarkEnd w:id="157"/>
      <w:bookmarkEnd w:id="158"/>
      <w:bookmarkEnd w:id="159"/>
      <w:bookmarkEnd w:id="160"/>
    </w:p>
    <w:p>
      <w:pPr>
        <w:pStyle w:val="50"/>
      </w:pPr>
      <w:r>
        <w:t>Table 5.</w:t>
      </w:r>
      <w:r>
        <w:rPr>
          <w:rFonts w:hint="eastAsia" w:eastAsia="宋体"/>
          <w:lang w:val="en-US" w:eastAsia="zh-CN"/>
        </w:rPr>
        <w:t>2</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Yu Mincho"/>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Yu Mincho"/>
                <w:b/>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Yu Mincho"/>
                <w:b/>
                <w:bCs/>
                <w:sz w:val="18"/>
                <w:lang w:eastAsia="zh-TW"/>
              </w:rPr>
              <w:t>8</w:t>
            </w:r>
            <w:r>
              <w:rPr>
                <w:rFonts w:ascii="Arial" w:hAnsi="Arial" w:eastAsia="Malgun Gothic"/>
                <w:b/>
                <w:bCs/>
                <w:sz w:val="18"/>
                <w:lang w:eastAsia="ko-KR"/>
              </w:rPr>
              <w:t>A_n79A</w:t>
            </w:r>
            <w:r>
              <w:rPr>
                <w:rFonts w:hint="eastAsia" w:ascii="Arial" w:hAnsi="Arial" w:eastAsia="Yu Mincho"/>
                <w:b/>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 xml:space="preserve">NOTE1: </w:t>
            </w:r>
            <w:r>
              <w:rPr>
                <w:rFonts w:ascii="Arial" w:hAnsi="Arial" w:eastAsia="Yu Mincho"/>
                <w:sz w:val="18"/>
                <w:lang w:eastAsia="ja-JP"/>
              </w:rPr>
              <w:tab/>
            </w:r>
            <w:r>
              <w:rPr>
                <w:rFonts w:ascii="Arial" w:hAnsi="Arial" w:eastAsia="Yu Mincho"/>
                <w:sz w:val="18"/>
                <w:lang w:eastAsia="ja-JP"/>
              </w:rPr>
              <w:t>Uplink EN-DC configurations are the configurations supported by the present release of specifications.</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PC3 or PC2 Uplink EN-DC configuration is applicable to EN-DC configurations.</w:t>
            </w:r>
          </w:p>
        </w:tc>
      </w:tr>
    </w:tbl>
    <w:p>
      <w:pPr>
        <w:rPr>
          <w:rFonts w:eastAsia="Yu Mincho"/>
          <w:lang w:eastAsia="zh-TW"/>
        </w:rPr>
      </w:pPr>
    </w:p>
    <w:p>
      <w:pPr>
        <w:pStyle w:val="4"/>
        <w:rPr>
          <w:lang w:eastAsia="zh-CN"/>
        </w:rPr>
      </w:pPr>
      <w:bookmarkStart w:id="161" w:name="_Toc9618"/>
      <w:bookmarkStart w:id="162" w:name="_Toc9039"/>
      <w:bookmarkStart w:id="163" w:name="_Toc26412"/>
      <w:bookmarkStart w:id="164" w:name="_Toc17781"/>
      <w:bookmarkStart w:id="165" w:name="_Toc215156153"/>
      <w:bookmarkStart w:id="166" w:name="_Toc5817"/>
      <w:r>
        <w:rPr>
          <w:lang w:eastAsia="zh-CN"/>
        </w:rPr>
        <w:t>5.</w:t>
      </w:r>
      <w:r>
        <w:rPr>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61"/>
      <w:bookmarkEnd w:id="162"/>
      <w:bookmarkEnd w:id="163"/>
      <w:bookmarkEnd w:id="164"/>
      <w:bookmarkEnd w:id="165"/>
      <w:bookmarkEnd w:id="166"/>
    </w:p>
    <w:p>
      <w:pPr>
        <w:rPr>
          <w:rFonts w:eastAsia="Yu Mincho"/>
          <w:lang w:eastAsia="zh-TW"/>
        </w:rPr>
      </w:pPr>
      <w:r>
        <w:rPr>
          <w:rFonts w:eastAsia="Yu Mincho"/>
          <w:lang w:eastAsia="zh-TW"/>
        </w:rPr>
        <w:t>The maximum output power requirement for PC2 UL DC_8_n79 is already specified in Table 6.2B.1.3-1 of TS38.101-3</w:t>
      </w:r>
      <w:r>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ind w:firstLine="284" w:firstLineChars="142"/>
        <w:rPr>
          <w:rFonts w:eastAsia="PMingLiU"/>
          <w:lang w:eastAsia="zh-TW"/>
        </w:rPr>
      </w:pPr>
    </w:p>
    <w:p>
      <w:pPr>
        <w:pStyle w:val="4"/>
        <w:rPr>
          <w:lang w:eastAsia="zh-CN"/>
        </w:rPr>
      </w:pPr>
      <w:bookmarkStart w:id="167" w:name="_Toc15898"/>
      <w:bookmarkStart w:id="168" w:name="_Toc17722"/>
      <w:bookmarkStart w:id="169" w:name="_Toc2376"/>
      <w:bookmarkStart w:id="170" w:name="_Toc136"/>
      <w:bookmarkStart w:id="171" w:name="_Toc32375"/>
      <w:bookmarkStart w:id="172" w:name="_Toc215156154"/>
      <w:r>
        <w:rPr>
          <w:lang w:eastAsia="zh-CN"/>
        </w:rPr>
        <w:t>5.</w:t>
      </w:r>
      <w:r>
        <w:rPr>
          <w:lang w:val="en-US" w:eastAsia="zh-CN"/>
        </w:rPr>
        <w:t>2</w:t>
      </w:r>
      <w:r>
        <w:rPr>
          <w:lang w:eastAsia="zh-CN"/>
        </w:rPr>
        <w:t>.3</w:t>
      </w:r>
      <w:r>
        <w:rPr>
          <w:lang w:eastAsia="zh-CN"/>
        </w:rPr>
        <w:tab/>
      </w:r>
      <w:r>
        <w:rPr>
          <w:lang w:eastAsia="zh-CN"/>
        </w:rPr>
        <w:t>REFSENS requirements for DC</w:t>
      </w:r>
      <w:bookmarkEnd w:id="167"/>
      <w:bookmarkEnd w:id="168"/>
      <w:bookmarkEnd w:id="169"/>
      <w:bookmarkEnd w:id="170"/>
      <w:bookmarkEnd w:id="171"/>
      <w:bookmarkEnd w:id="172"/>
    </w:p>
    <w:p>
      <w:pPr>
        <w:widowControl w:val="0"/>
        <w:overflowPunct w:val="0"/>
        <w:autoSpaceDE w:val="0"/>
        <w:autoSpaceDN w:val="0"/>
        <w:adjustRightInd w:val="0"/>
        <w:spacing w:after="120" w:afterLines="50"/>
        <w:textAlignment w:val="baseline"/>
        <w:rPr>
          <w:kern w:val="2"/>
          <w:lang w:val="en-US" w:eastAsia="ja-JP"/>
        </w:rPr>
      </w:pPr>
      <w:r>
        <w:rPr>
          <w:rFonts w:eastAsia="Yu Mincho"/>
          <w:lang w:eastAsia="ja-JP"/>
        </w:rPr>
        <w:t xml:space="preserve">Analysis of REFSENS exceptions or MSD requirements is needed due to higher power UL DC. </w:t>
      </w:r>
      <w:r>
        <w:rPr>
          <w:kern w:val="2"/>
          <w:lang w:val="en-US" w:eastAsia="ja-JP"/>
        </w:rPr>
        <w:t>Based on co-existence studies of DC_8_n79 and DC_42_n79 captured in TR37.863-01-01</w:t>
      </w:r>
      <w:r>
        <w:rPr>
          <w:kern w:val="2"/>
          <w:vertAlign w:val="subscript"/>
          <w:lang w:val="en-US" w:eastAsia="ja-JP"/>
        </w:rPr>
        <w:t>[5]</w:t>
      </w:r>
      <w:r>
        <w:rPr>
          <w:kern w:val="2"/>
          <w:lang w:val="en-US" w:eastAsia="ja-JP"/>
        </w:rPr>
        <w:t>, own Rx impact of the 3 bands is as follows:</w:t>
      </w:r>
    </w:p>
    <w:p>
      <w:pPr>
        <w:widowControl w:val="0"/>
        <w:overflowPunct w:val="0"/>
        <w:autoSpaceDE w:val="0"/>
        <w:autoSpaceDN w:val="0"/>
        <w:adjustRightInd w:val="0"/>
        <w:spacing w:after="0"/>
        <w:ind w:left="284"/>
        <w:textAlignment w:val="baseline"/>
        <w:rPr>
          <w:kern w:val="2"/>
          <w:lang w:val="en-US" w:eastAsia="ja-JP"/>
        </w:rPr>
      </w:pPr>
      <w:r>
        <w:rPr>
          <w:kern w:val="2"/>
          <w:lang w:val="en-US" w:eastAsia="ja-JP"/>
        </w:rPr>
        <w:t>- 2</w:t>
      </w:r>
      <w:r>
        <w:rPr>
          <w:kern w:val="2"/>
          <w:vertAlign w:val="superscript"/>
          <w:lang w:val="en-US" w:eastAsia="ja-JP"/>
        </w:rPr>
        <w:t>nd</w:t>
      </w:r>
      <w:r>
        <w:rPr>
          <w:kern w:val="2"/>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lang w:val="en-US" w:eastAsia="zh-CN"/>
        </w:rPr>
      </w:pPr>
      <w:r>
        <w:rPr>
          <w:kern w:val="2"/>
          <w:lang w:val="en-US" w:eastAsia="ja-JP"/>
        </w:rPr>
        <w:t xml:space="preserve">- </w:t>
      </w:r>
      <w:r>
        <w:rPr>
          <w:kern w:val="2"/>
          <w:lang w:val="en-US" w:eastAsia="zh-CN"/>
        </w:rPr>
        <w:t>3</w:t>
      </w:r>
      <w:r>
        <w:rPr>
          <w:kern w:val="2"/>
          <w:vertAlign w:val="superscript"/>
          <w:lang w:val="en-US" w:eastAsia="zh-CN"/>
        </w:rPr>
        <w:t>rd</w:t>
      </w:r>
      <w:r>
        <w:rPr>
          <w:kern w:val="2"/>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lang w:val="en-US" w:eastAsia="ja-JP"/>
        </w:rPr>
      </w:pPr>
      <w:r>
        <w:rPr>
          <w:kern w:val="2"/>
          <w:lang w:val="en-US" w:eastAsia="zh-CN"/>
        </w:rPr>
        <w:t>- 3</w:t>
      </w:r>
      <w:r>
        <w:rPr>
          <w:kern w:val="2"/>
          <w:vertAlign w:val="superscript"/>
          <w:lang w:val="en-US" w:eastAsia="zh-CN"/>
        </w:rPr>
        <w:t>rd</w:t>
      </w:r>
      <w:r>
        <w:rPr>
          <w:kern w:val="2"/>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lang w:val="en-US" w:eastAsia="ja-JP"/>
        </w:rPr>
      </w:pPr>
    </w:p>
    <w:p>
      <w:pPr>
        <w:pStyle w:val="50"/>
        <w:ind w:left="440"/>
      </w:pPr>
      <w:r>
        <w:rPr>
          <w:sz w:val="21"/>
          <w:szCs w:val="18"/>
        </w:rPr>
        <w:t>Table 5.</w:t>
      </w:r>
      <w:r>
        <w:rPr>
          <w:rFonts w:hint="eastAsia"/>
          <w:sz w:val="21"/>
          <w:szCs w:val="18"/>
          <w:lang w:val="en-US" w:eastAsia="zh-CN"/>
        </w:rPr>
        <w:t>2</w:t>
      </w:r>
      <w:r>
        <w:rPr>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lang w:eastAsia="ko-KR"/>
              </w:rPr>
            </w:pPr>
            <w:r>
              <w:rPr>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sz w:val="18"/>
                <w:lang w:val="en-US" w:eastAsia="ja-JP"/>
              </w:rPr>
            </w:pPr>
            <w:r>
              <w:rPr>
                <w:rFonts w:ascii="Arial" w:hAnsi="Arial" w:cs="Arial"/>
                <w:sz w:val="18"/>
                <w:lang w:val="en-US" w:eastAsia="ja-JP"/>
              </w:rPr>
              <w:t>34.8</w:t>
            </w:r>
          </w:p>
        </w:tc>
        <w:tc>
          <w:tcPr>
            <w:tcW w:w="1248" w:type="dxa"/>
            <w:shd w:val="clear" w:color="auto" w:fill="auto"/>
          </w:tcPr>
          <w:p>
            <w:pPr>
              <w:keepNext/>
              <w:keepLines/>
              <w:spacing w:after="0"/>
              <w:jc w:val="center"/>
              <w:rPr>
                <w:rFonts w:ascii="Arial" w:hAnsi="Arial" w:cs="Arial"/>
                <w:sz w:val="18"/>
                <w:lang w:eastAsia="ja-JP"/>
              </w:rPr>
            </w:pPr>
            <w:r>
              <w:rPr>
                <w:rFonts w:hint="eastAsia" w:ascii="Arial" w:hAnsi="Arial" w:cs="Arial"/>
                <w:sz w:val="18"/>
                <w:lang w:eastAsia="ja-JP"/>
              </w:rPr>
              <w:t>I</w:t>
            </w:r>
            <w:r>
              <w:rPr>
                <w:rFonts w:ascii="Arial" w:hAnsi="Arial" w:cs="Arial"/>
                <w:sz w:val="18"/>
                <w:lang w:eastAsia="ja-JP"/>
              </w:rPr>
              <w:t>MD2</w:t>
            </w:r>
          </w:p>
        </w:tc>
      </w:tr>
    </w:tbl>
    <w:p>
      <w:pPr>
        <w:widowControl w:val="0"/>
        <w:overflowPunct w:val="0"/>
        <w:autoSpaceDE w:val="0"/>
        <w:autoSpaceDN w:val="0"/>
        <w:adjustRightInd w:val="0"/>
        <w:spacing w:after="0"/>
        <w:textAlignment w:val="baseline"/>
        <w:rPr>
          <w:kern w:val="2"/>
          <w:lang w:val="en-US" w:eastAsia="zh-CN"/>
        </w:rPr>
      </w:pPr>
    </w:p>
    <w:p>
      <w:pPr>
        <w:widowControl w:val="0"/>
        <w:overflowPunct w:val="0"/>
        <w:autoSpaceDE w:val="0"/>
        <w:autoSpaceDN w:val="0"/>
        <w:adjustRightInd w:val="0"/>
        <w:spacing w:after="0"/>
        <w:ind w:left="284"/>
        <w:textAlignment w:val="baseline"/>
        <w:rPr>
          <w:kern w:val="2"/>
          <w:lang w:val="en-US" w:eastAsia="ja-JP"/>
        </w:rPr>
      </w:pPr>
    </w:p>
    <w:p>
      <w:pPr>
        <w:pStyle w:val="4"/>
        <w:rPr>
          <w:lang w:eastAsia="zh-CN"/>
        </w:rPr>
      </w:pPr>
      <w:bookmarkStart w:id="173" w:name="_Toc28880"/>
      <w:bookmarkStart w:id="174" w:name="_Toc13377"/>
      <w:bookmarkStart w:id="175" w:name="_Toc24285"/>
      <w:bookmarkStart w:id="176" w:name="_Toc30114"/>
      <w:bookmarkStart w:id="177" w:name="_Toc215156155"/>
      <w:bookmarkStart w:id="178" w:name="_Toc25215"/>
      <w:r>
        <w:rPr>
          <w:lang w:eastAsia="zh-CN"/>
        </w:rPr>
        <w:t>5.</w:t>
      </w:r>
      <w:r>
        <w:rPr>
          <w:lang w:val="en-US" w:eastAsia="zh-CN"/>
        </w:rPr>
        <w:t>2</w:t>
      </w:r>
      <w:r>
        <w:rPr>
          <w:lang w:eastAsia="zh-CN"/>
        </w:rPr>
        <w:t>.4</w:t>
      </w:r>
      <w:r>
        <w:rPr>
          <w:lang w:eastAsia="zh-CN"/>
        </w:rPr>
        <w:tab/>
      </w:r>
      <w:r>
        <w:rPr>
          <w:lang w:eastAsia="zh-CN"/>
        </w:rPr>
        <w:t>∆TIB and ∆RIB values</w:t>
      </w:r>
      <w:bookmarkEnd w:id="173"/>
      <w:bookmarkEnd w:id="174"/>
      <w:bookmarkEnd w:id="175"/>
      <w:bookmarkEnd w:id="176"/>
      <w:bookmarkEnd w:id="177"/>
      <w:bookmarkEnd w:id="178"/>
    </w:p>
    <w:p>
      <w:pPr>
        <w:rPr>
          <w:rFonts w:eastAsia="Yu Mincho"/>
          <w:lang w:eastAsia="ja-JP"/>
        </w:rPr>
      </w:pPr>
      <w:r>
        <w:rPr>
          <w:rFonts w:eastAsia="Yu Mincho"/>
          <w:lang w:eastAsia="ja-JP"/>
        </w:rPr>
        <w:t>There is no change by comparing to the values for PC3 DC.</w:t>
      </w:r>
    </w:p>
    <w:p>
      <w:pPr>
        <w:rPr>
          <w:lang w:eastAsia="zh-CN"/>
        </w:rPr>
      </w:pPr>
    </w:p>
    <w:p>
      <w:pPr>
        <w:pStyle w:val="3"/>
        <w:rPr>
          <w:rFonts w:eastAsiaTheme="minorEastAsia"/>
          <w:lang w:val="en-US" w:eastAsia="ko-KR"/>
        </w:rPr>
      </w:pPr>
      <w:bookmarkStart w:id="179" w:name="_Toc10674"/>
      <w:bookmarkStart w:id="180" w:name="_Toc29776"/>
      <w:bookmarkStart w:id="181" w:name="_Toc20107"/>
      <w:bookmarkStart w:id="182" w:name="_Toc215156156"/>
      <w:bookmarkStart w:id="183" w:name="_Toc16230"/>
      <w:bookmarkStart w:id="184" w:name="_Toc21509"/>
      <w:bookmarkStart w:id="185" w:name="_Toc32466"/>
      <w:bookmarkStart w:id="186" w:name="_Toc3889"/>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79"/>
      <w:bookmarkEnd w:id="180"/>
      <w:bookmarkEnd w:id="181"/>
      <w:bookmarkEnd w:id="182"/>
      <w:bookmarkEnd w:id="183"/>
      <w:bookmarkEnd w:id="184"/>
      <w:bookmarkEnd w:id="185"/>
      <w:bookmarkEnd w:id="186"/>
    </w:p>
    <w:p>
      <w:pPr>
        <w:pStyle w:val="4"/>
        <w:rPr>
          <w:rFonts w:eastAsiaTheme="minorEastAsia"/>
          <w:lang w:eastAsia="ko-KR"/>
        </w:rPr>
      </w:pPr>
      <w:bookmarkStart w:id="187" w:name="_Toc30650"/>
      <w:bookmarkStart w:id="188" w:name="_Toc21392"/>
      <w:bookmarkStart w:id="189" w:name="_Toc31355"/>
      <w:bookmarkStart w:id="190" w:name="_Toc16102"/>
      <w:bookmarkStart w:id="191" w:name="_Toc31998"/>
      <w:bookmarkStart w:id="192" w:name="_Toc22719"/>
      <w:bookmarkStart w:id="193" w:name="_Toc12373"/>
      <w:bookmarkStart w:id="194" w:name="_Toc215156157"/>
      <w:r>
        <w:rPr>
          <w:lang w:eastAsia="zh-CN"/>
        </w:rPr>
        <w:t>5.</w:t>
      </w:r>
      <w:r>
        <w:rPr>
          <w:rFonts w:hint="eastAsia"/>
          <w:lang w:val="en-US" w:eastAsia="zh-CN"/>
        </w:rPr>
        <w:t>3</w:t>
      </w:r>
      <w:r>
        <w:rPr>
          <w:lang w:eastAsia="zh-CN"/>
        </w:rPr>
        <w:t>.1</w:t>
      </w:r>
      <w:r>
        <w:rPr>
          <w:lang w:eastAsia="zh-CN"/>
        </w:rPr>
        <w:tab/>
      </w:r>
      <w:r>
        <w:rPr>
          <w:lang w:eastAsia="zh-CN"/>
        </w:rPr>
        <w:t>Configurations for DC</w:t>
      </w:r>
      <w:bookmarkEnd w:id="187"/>
      <w:bookmarkEnd w:id="188"/>
      <w:bookmarkEnd w:id="189"/>
      <w:bookmarkEnd w:id="190"/>
      <w:bookmarkEnd w:id="191"/>
      <w:bookmarkEnd w:id="192"/>
      <w:bookmarkEnd w:id="193"/>
      <w:bookmarkEnd w:id="194"/>
    </w:p>
    <w:p>
      <w:pPr>
        <w:pStyle w:val="50"/>
      </w:pPr>
      <w:r>
        <w:t>Table 5.</w:t>
      </w:r>
      <w:r>
        <w:rPr>
          <w:rFonts w:hint="eastAsia"/>
          <w:lang w:val="en-US" w:eastAsia="zh-CN"/>
        </w:rPr>
        <w:t>3</w:t>
      </w:r>
      <w:r>
        <w:t>.1-1: Inter-band EN-DC configurations within FR1 (</w:t>
      </w:r>
      <w:r>
        <w:rPr>
          <w:rFonts w:hint="eastAsia"/>
        </w:rPr>
        <w:t>two</w:t>
      </w:r>
      <w: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rPr>
            </w:pPr>
            <w:r>
              <w:rPr>
                <w:rFonts w:hint="eastAsia"/>
                <w:sz w:val="18"/>
              </w:rPr>
              <w:t>DC_1A_n78A</w:t>
            </w:r>
            <w:r>
              <w:rPr>
                <w:rFonts w:hint="eastAsia"/>
                <w:sz w:val="18"/>
                <w:vertAlign w:val="superscript"/>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rPr>
                <w:rFonts w:eastAsiaTheme="minorEastAsia"/>
                <w:sz w:val="18"/>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bookmarkStart w:id="195" w:name="_Hlk173849819"/>
    </w:p>
    <w:p>
      <w:r>
        <w:rPr>
          <w:rFonts w:hint="eastAsia"/>
        </w:rPr>
        <w:t>We herein assume that Table 5.</w:t>
      </w:r>
      <w:r>
        <w:rPr>
          <w:rFonts w:hint="eastAsia"/>
          <w:lang w:val="en-US" w:eastAsia="zh-CN"/>
        </w:rPr>
        <w:t>3</w:t>
      </w:r>
      <w:r>
        <w:rPr>
          <w:rFonts w:hint="eastAsia"/>
        </w:rPr>
        <w:t>.1-1 of this section corresponds to Table 5.5B.4.1-1 of TS 38.101-3 V18.6.0. Then, to specify 3Tx, we add NOTE 23 to this configuration while NOTE 7 and NOTE 21 are originally there.</w:t>
      </w:r>
      <w:bookmarkEnd w:id="195"/>
    </w:p>
    <w:p>
      <w:pPr>
        <w:spacing w:before="240"/>
        <w:rPr>
          <w:rFonts w:eastAsiaTheme="minorEastAsia"/>
        </w:rPr>
      </w:pPr>
    </w:p>
    <w:p>
      <w:pPr>
        <w:pStyle w:val="4"/>
        <w:rPr>
          <w:rFonts w:eastAsia="Gulim"/>
          <w:lang w:val="en-US" w:eastAsia="zh-CN"/>
        </w:rPr>
      </w:pPr>
      <w:bookmarkStart w:id="196" w:name="_Toc1205"/>
      <w:bookmarkStart w:id="197" w:name="_Toc4033"/>
      <w:bookmarkStart w:id="198" w:name="_Toc215156158"/>
      <w:bookmarkStart w:id="199" w:name="_Toc28792"/>
      <w:bookmarkStart w:id="200" w:name="_Toc5114"/>
      <w:bookmarkStart w:id="201" w:name="_Toc26389"/>
      <w:bookmarkStart w:id="202" w:name="_Toc26668"/>
      <w:bookmarkStart w:id="203" w:name="_Toc13246"/>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96"/>
      <w:bookmarkEnd w:id="197"/>
      <w:bookmarkEnd w:id="198"/>
      <w:bookmarkEnd w:id="199"/>
      <w:bookmarkEnd w:id="200"/>
      <w:bookmarkEnd w:id="201"/>
      <w:bookmarkEnd w:id="202"/>
      <w:bookmarkEnd w:id="203"/>
    </w:p>
    <w:p>
      <w:pPr>
        <w:pStyle w:val="50"/>
        <w:rPr>
          <w:rFonts w:eastAsia="Yu Mincho"/>
          <w:sz w:val="28"/>
          <w:szCs w:val="28"/>
          <w:lang w:eastAsia="ja-JP"/>
        </w:rPr>
      </w:pPr>
      <w:r>
        <w:t xml:space="preserve">Table </w:t>
      </w:r>
      <w:r>
        <w:rPr>
          <w:lang w:eastAsia="zh-CN"/>
        </w:rPr>
        <w:t>5.</w:t>
      </w:r>
      <w:r>
        <w:rPr>
          <w:rFonts w:hint="eastAsia"/>
          <w:lang w:val="en-US" w:eastAsia="zh-CN"/>
        </w:rPr>
        <w:t>3</w:t>
      </w:r>
      <w:r>
        <w:rPr>
          <w:lang w:eastAsia="zh-CN"/>
        </w:rPr>
        <w:t>.2</w:t>
      </w:r>
      <w:r>
        <w:t>-1: Maximum output power for inter-band EN-DC (</w:t>
      </w:r>
      <w:r>
        <w:rPr>
          <w:rFonts w:hint="eastAsia"/>
        </w:rPr>
        <w:t>two</w:t>
      </w:r>
      <w: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
      <w:pPr>
        <w:tabs>
          <w:tab w:val="left" w:pos="1876"/>
        </w:tabs>
        <w:spacing w:before="240"/>
        <w:rPr>
          <w:rFonts w:eastAsiaTheme="minorEastAsia"/>
        </w:rPr>
      </w:pPr>
      <w:r>
        <w:rPr>
          <w:rFonts w:hint="eastAsia" w:eastAsiaTheme="minorEastAsia"/>
        </w:rPr>
        <w:t>Please note that the maximum output power for DC_1A_n78A was already specified in Table 6.2B.1.3-1 of TS 38.101-3 V18.6.0. To specify 3Tx for this configuration, we do not need to add any new information to Table 5.</w:t>
      </w:r>
      <w:r>
        <w:rPr>
          <w:rFonts w:hint="eastAsia" w:eastAsiaTheme="minorEastAsia"/>
          <w:lang w:val="en-US" w:eastAsia="zh-CN"/>
        </w:rPr>
        <w:t>3</w:t>
      </w:r>
      <w:r>
        <w:rPr>
          <w:rFonts w:hint="eastAsia" w:eastAsiaTheme="minorEastAsia"/>
        </w:rPr>
        <w:t>.2-1 of this section.</w:t>
      </w:r>
    </w:p>
    <w:p>
      <w:pPr>
        <w:tabs>
          <w:tab w:val="left" w:pos="1876"/>
        </w:tabs>
        <w:spacing w:before="240"/>
        <w:rPr>
          <w:rFonts w:eastAsiaTheme="minorEastAsia"/>
        </w:rPr>
      </w:pPr>
    </w:p>
    <w:p>
      <w:pPr>
        <w:pStyle w:val="4"/>
        <w:rPr>
          <w:rFonts w:eastAsiaTheme="minorEastAsia"/>
          <w:lang w:val="en-US" w:eastAsia="ko-KR"/>
        </w:rPr>
      </w:pPr>
      <w:bookmarkStart w:id="204" w:name="_Toc32405"/>
      <w:bookmarkStart w:id="205" w:name="_Toc23925"/>
      <w:bookmarkStart w:id="206" w:name="_Toc6729"/>
      <w:bookmarkStart w:id="207" w:name="_Toc215156159"/>
      <w:bookmarkStart w:id="208" w:name="_Toc3423"/>
      <w:bookmarkStart w:id="209" w:name="_Toc25140"/>
      <w:bookmarkStart w:id="210" w:name="_Toc17410"/>
      <w:bookmarkStart w:id="211" w:name="_Toc19384"/>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04"/>
      <w:bookmarkEnd w:id="205"/>
      <w:bookmarkEnd w:id="206"/>
      <w:bookmarkEnd w:id="207"/>
      <w:bookmarkEnd w:id="208"/>
      <w:bookmarkEnd w:id="209"/>
      <w:bookmarkEnd w:id="210"/>
      <w:bookmarkEnd w:id="211"/>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1</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DC_1A_n78A, we add this configuration with NOTE 5 to Table 5.</w:t>
      </w:r>
      <w:r>
        <w:rPr>
          <w:rFonts w:hint="eastAsia" w:eastAsiaTheme="minorEastAsia"/>
          <w:lang w:val="en-US" w:eastAsia="zh-CN"/>
        </w:rPr>
        <w:t>3</w:t>
      </w:r>
      <w:r>
        <w:rPr>
          <w:rFonts w:hint="eastAsia" w:eastAsiaTheme="minorEastAsia"/>
        </w:rPr>
        <w:t>.3-1 of this section, which corresponds to Table 6.2H.1.3-1 of TS 38.101-3 V18.6.0.</w:t>
      </w:r>
    </w:p>
    <w:p>
      <w:pPr>
        <w:spacing w:before="240"/>
        <w:rPr>
          <w:rFonts w:eastAsiaTheme="minorEastAsia"/>
        </w:rPr>
      </w:pPr>
    </w:p>
    <w:p>
      <w:pPr>
        <w:pStyle w:val="4"/>
        <w:rPr>
          <w:rFonts w:eastAsiaTheme="minorEastAsia"/>
          <w:lang w:val="en-US" w:eastAsia="ko-KR"/>
        </w:rPr>
      </w:pPr>
      <w:bookmarkStart w:id="212" w:name="_Toc12370"/>
      <w:bookmarkStart w:id="213" w:name="_Toc30345"/>
      <w:bookmarkStart w:id="214" w:name="_Toc24999"/>
      <w:bookmarkStart w:id="215" w:name="_Toc22797"/>
      <w:bookmarkStart w:id="216" w:name="_Toc6562"/>
      <w:bookmarkStart w:id="217" w:name="_Toc29081"/>
      <w:bookmarkStart w:id="218" w:name="_Toc10589"/>
      <w:bookmarkStart w:id="219" w:name="_Toc215156160"/>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12"/>
      <w:bookmarkEnd w:id="213"/>
      <w:bookmarkEnd w:id="214"/>
      <w:bookmarkEnd w:id="215"/>
      <w:bookmarkEnd w:id="216"/>
      <w:bookmarkEnd w:id="217"/>
      <w:bookmarkEnd w:id="218"/>
      <w:bookmarkEnd w:id="219"/>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1</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DC_1A_n78A, we add this configuration with NOTE 5 to Table 5.</w:t>
      </w:r>
      <w:r>
        <w:rPr>
          <w:rFonts w:hint="eastAsia" w:eastAsiaTheme="minorEastAsia"/>
          <w:lang w:val="en-US" w:eastAsia="zh-CN"/>
        </w:rPr>
        <w:t>3</w:t>
      </w:r>
      <w:r>
        <w:rPr>
          <w:rFonts w:hint="eastAsia" w:eastAsiaTheme="minorEastAsia"/>
        </w:rPr>
        <w:t>.4-1 of this section, which corresponds to Table 6.2L.1.3-1 of TS 38.101-3 V18.6.0.</w:t>
      </w:r>
    </w:p>
    <w:p>
      <w:pPr>
        <w:spacing w:before="240"/>
        <w:rPr>
          <w:rFonts w:eastAsiaTheme="minorEastAsia"/>
        </w:rPr>
      </w:pPr>
    </w:p>
    <w:p>
      <w:pPr>
        <w:pStyle w:val="4"/>
        <w:rPr>
          <w:rFonts w:eastAsia="MS Mincho"/>
          <w:lang w:eastAsia="ja-JP"/>
        </w:rPr>
      </w:pPr>
      <w:bookmarkStart w:id="220" w:name="_Toc28403"/>
      <w:bookmarkStart w:id="221" w:name="_Toc21366"/>
      <w:bookmarkStart w:id="222" w:name="_Toc29361"/>
      <w:bookmarkStart w:id="223" w:name="_Toc17581"/>
      <w:bookmarkStart w:id="224" w:name="_Toc27951"/>
      <w:bookmarkStart w:id="225" w:name="_Toc2343"/>
      <w:bookmarkStart w:id="226" w:name="_Toc31602"/>
      <w:bookmarkStart w:id="227" w:name="_Toc21515616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20"/>
      <w:bookmarkEnd w:id="221"/>
      <w:bookmarkEnd w:id="222"/>
      <w:bookmarkEnd w:id="223"/>
      <w:bookmarkEnd w:id="224"/>
      <w:bookmarkEnd w:id="225"/>
      <w:bookmarkEnd w:id="226"/>
      <w:bookmarkEnd w:id="227"/>
    </w:p>
    <w:p>
      <w:pPr>
        <w:rPr>
          <w:rFonts w:eastAsiaTheme="minorEastAsia"/>
        </w:rPr>
      </w:pPr>
      <w:r>
        <w:rPr>
          <w:rFonts w:eastAsiaTheme="minorEastAsia"/>
        </w:rPr>
        <w:t>Based on the UE coexistence study of Band 1 and Band n78, we identify the following interference impact:</w:t>
      </w:r>
    </w:p>
    <w:p>
      <w:pPr>
        <w:pStyle w:val="48"/>
        <w:ind w:left="400" w:hanging="400"/>
      </w:pPr>
      <w:bookmarkStart w:id="228" w:name="MCCQCTEMPBM_00000064"/>
      <w:r>
        <w:rPr>
          <w:rFonts w:hint="eastAsia"/>
          <w:lang w:val="en-US" w:eastAsia="zh-CN"/>
        </w:rPr>
        <w:t>-</w:t>
      </w:r>
      <w:r>
        <w:rPr>
          <w:lang w:val="en-US" w:eastAsia="ja-JP"/>
        </w:rPr>
        <w:tab/>
      </w:r>
      <w:r>
        <w:t>The IMD4 caused by the 3</w:t>
      </w:r>
      <w:r>
        <w:rPr>
          <w:vertAlign w:val="superscript"/>
        </w:rPr>
        <w:t>rd</w:t>
      </w:r>
      <w:r>
        <w:t xml:space="preserve"> order of Band 1 UL and the 1</w:t>
      </w:r>
      <w:r>
        <w:rPr>
          <w:vertAlign w:val="superscript"/>
        </w:rPr>
        <w:t>st</w:t>
      </w:r>
      <w:r>
        <w:t xml:space="preserve"> order of Band n78 UL may impact on Band 1 DL.</w:t>
      </w:r>
    </w:p>
    <w:bookmarkEnd w:id="228"/>
    <w:p>
      <w:pPr>
        <w:pStyle w:val="59"/>
      </w:pPr>
      <w:bookmarkStart w:id="229" w:name="MCCQCTEMPBM_00000065"/>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1</w:t>
      </w:r>
      <w:r>
        <w:t xml:space="preserve">A_n78A, which </w:t>
      </w:r>
      <w:r>
        <w:rPr>
          <w:rFonts w:hint="eastAsia"/>
        </w:rPr>
        <w:t xml:space="preserve">were already </w:t>
      </w:r>
      <w:r>
        <w:t>specified in Table 7.3B.2.3.5.1-1</w:t>
      </w:r>
      <w:r>
        <w:rPr>
          <w:rFonts w:hint="eastAsia"/>
        </w:rPr>
        <w:t xml:space="preserve"> and </w:t>
      </w:r>
      <w:r>
        <w:t>Table 7.3B.2.3.5.1-1a of TS 38.101-3 V18.6.0</w:t>
      </w:r>
      <w:r>
        <w:rPr>
          <w:rFonts w:hint="eastAsia"/>
        </w:rPr>
        <w:t xml:space="preserve">, respectively, </w:t>
      </w:r>
      <w:r>
        <w:t>can be applied to DC_</w:t>
      </w:r>
      <w:r>
        <w:rPr>
          <w:rFonts w:hint="eastAsia"/>
        </w:rPr>
        <w:t>1</w:t>
      </w:r>
      <w:r>
        <w:t>A_n78A with 3Tx.</w:t>
      </w:r>
    </w:p>
    <w:bookmarkEnd w:id="229"/>
    <w:p>
      <w:pPr>
        <w:rPr>
          <w:rFonts w:eastAsiaTheme="minorEastAsia"/>
        </w:rPr>
      </w:pPr>
    </w:p>
    <w:p>
      <w:pPr>
        <w:pStyle w:val="4"/>
        <w:rPr>
          <w:rFonts w:eastAsia="MS Mincho"/>
          <w:lang w:eastAsia="ja-JP"/>
        </w:rPr>
      </w:pPr>
      <w:bookmarkStart w:id="230" w:name="_Toc2789"/>
      <w:bookmarkStart w:id="231" w:name="_Toc19413"/>
      <w:bookmarkStart w:id="232" w:name="_Toc12919"/>
      <w:bookmarkStart w:id="233" w:name="_Toc22132"/>
      <w:bookmarkStart w:id="234" w:name="_Toc23385"/>
      <w:bookmarkStart w:id="235" w:name="_Toc10984"/>
      <w:bookmarkStart w:id="236" w:name="_Toc24646"/>
      <w:bookmarkStart w:id="237" w:name="_Toc215156162"/>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30"/>
      <w:bookmarkEnd w:id="231"/>
      <w:bookmarkEnd w:id="232"/>
      <w:bookmarkEnd w:id="233"/>
      <w:bookmarkEnd w:id="234"/>
      <w:bookmarkEnd w:id="235"/>
      <w:bookmarkEnd w:id="236"/>
      <w:bookmarkEnd w:id="237"/>
    </w:p>
    <w:p>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 xml:space="preserve">values of DC_1_n78,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DC_1A-n78A with 3Tx.</w:t>
      </w:r>
    </w:p>
    <w:p>
      <w:pPr>
        <w:rPr>
          <w:lang w:eastAsia="ja-JP"/>
        </w:rPr>
      </w:pPr>
    </w:p>
    <w:p>
      <w:pPr>
        <w:pStyle w:val="3"/>
        <w:rPr>
          <w:rFonts w:eastAsiaTheme="minorEastAsia"/>
          <w:lang w:val="en-US" w:eastAsia="ko-KR"/>
        </w:rPr>
      </w:pPr>
      <w:bookmarkStart w:id="238" w:name="_Toc4735"/>
      <w:bookmarkStart w:id="239" w:name="_Toc30060"/>
      <w:bookmarkStart w:id="240" w:name="_Toc26625"/>
      <w:bookmarkStart w:id="241" w:name="_Toc215156163"/>
      <w:bookmarkStart w:id="242" w:name="_Toc28747"/>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38"/>
      <w:bookmarkEnd w:id="239"/>
      <w:bookmarkEnd w:id="240"/>
      <w:bookmarkEnd w:id="241"/>
      <w:bookmarkEnd w:id="242"/>
    </w:p>
    <w:p>
      <w:pPr>
        <w:pStyle w:val="4"/>
        <w:rPr>
          <w:rFonts w:eastAsiaTheme="minorEastAsia"/>
          <w:lang w:eastAsia="ko-KR"/>
        </w:rPr>
      </w:pPr>
      <w:bookmarkStart w:id="243" w:name="_Toc215156164"/>
      <w:bookmarkStart w:id="244" w:name="_Toc10159"/>
      <w:bookmarkStart w:id="245" w:name="_Toc2916"/>
      <w:bookmarkStart w:id="246" w:name="_Toc22120"/>
      <w:bookmarkStart w:id="247" w:name="_Toc22636"/>
      <w:r>
        <w:rPr>
          <w:lang w:eastAsia="zh-CN"/>
        </w:rPr>
        <w:t>5</w:t>
      </w:r>
      <w:r>
        <w:rPr>
          <w:rFonts w:hint="eastAsia"/>
          <w:lang w:eastAsia="zh-CN"/>
        </w:rPr>
        <w:t>.4</w:t>
      </w:r>
      <w:r>
        <w:rPr>
          <w:lang w:eastAsia="zh-CN"/>
        </w:rPr>
        <w:t>.1</w:t>
      </w:r>
      <w:r>
        <w:rPr>
          <w:lang w:eastAsia="zh-CN"/>
        </w:rPr>
        <w:tab/>
      </w:r>
      <w:r>
        <w:rPr>
          <w:lang w:eastAsia="zh-CN"/>
        </w:rPr>
        <w:t>Configurations for DC</w:t>
      </w:r>
      <w:bookmarkEnd w:id="243"/>
      <w:bookmarkEnd w:id="244"/>
      <w:bookmarkEnd w:id="245"/>
      <w:bookmarkEnd w:id="246"/>
      <w:bookmarkEnd w:id="247"/>
    </w:p>
    <w:p>
      <w:pPr>
        <w:pStyle w:val="50"/>
      </w:pPr>
      <w:r>
        <w:t>Table 5</w:t>
      </w:r>
      <w:r>
        <w:rPr>
          <w:rFonts w:hint="eastAsia"/>
          <w:lang w:eastAsia="zh-CN"/>
        </w:rPr>
        <w:t>.4</w:t>
      </w:r>
      <w:r>
        <w:t>.1-1: Inter-band EN-DC configurations within FR1 (</w:t>
      </w:r>
      <w:r>
        <w:rPr>
          <w:rFonts w:hint="eastAsia"/>
        </w:rPr>
        <w:t>two</w:t>
      </w:r>
      <w: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rPr>
            </w:pPr>
            <w:r>
              <w:rPr>
                <w:rFonts w:hint="eastAsia"/>
                <w:sz w:val="18"/>
              </w:rPr>
              <w:t>DC_5A_n78A</w:t>
            </w:r>
            <w:r>
              <w:rPr>
                <w:rFonts w:hint="eastAsia"/>
                <w:sz w:val="18"/>
                <w:vertAlign w:val="superscript"/>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
      <w:r>
        <w:rPr>
          <w:rFonts w:hint="eastAsia"/>
        </w:rPr>
        <w:t>We herein assume that Table 5</w:t>
      </w:r>
      <w:r>
        <w:rPr>
          <w:rFonts w:hint="eastAsia"/>
          <w:lang w:eastAsia="zh-CN"/>
        </w:rPr>
        <w:t>.4</w:t>
      </w:r>
      <w:r>
        <w:rPr>
          <w:rFonts w:hint="eastAsia"/>
        </w:rPr>
        <w:t>.1-1 of this section corresponds to Table 5.5B.4.1-1 of TS 38.101-3 V18.6.0. Then, to specify 3Tx, we add NOTE 23 to this configuration while NOTE 7 is originally there.</w:t>
      </w:r>
    </w:p>
    <w:p>
      <w:pPr>
        <w:spacing w:before="240"/>
        <w:rPr>
          <w:rFonts w:eastAsiaTheme="minorEastAsia"/>
        </w:rPr>
      </w:pPr>
    </w:p>
    <w:p>
      <w:pPr>
        <w:pStyle w:val="4"/>
        <w:rPr>
          <w:rFonts w:eastAsia="Gulim"/>
          <w:lang w:val="en-US" w:eastAsia="zh-CN"/>
        </w:rPr>
      </w:pPr>
      <w:bookmarkStart w:id="248" w:name="_Toc215156165"/>
      <w:bookmarkStart w:id="249" w:name="_Toc7825"/>
      <w:bookmarkStart w:id="250" w:name="_Toc13498"/>
      <w:bookmarkStart w:id="251" w:name="_Toc13937"/>
      <w:bookmarkStart w:id="252" w:name="_Toc22244"/>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48"/>
      <w:bookmarkEnd w:id="249"/>
      <w:bookmarkEnd w:id="250"/>
      <w:bookmarkEnd w:id="251"/>
      <w:bookmarkEnd w:id="252"/>
    </w:p>
    <w:p>
      <w:pPr>
        <w:pStyle w:val="50"/>
        <w:rPr>
          <w:rFonts w:eastAsia="Yu Mincho"/>
          <w:sz w:val="28"/>
          <w:szCs w:val="28"/>
          <w:lang w:eastAsia="ja-JP"/>
        </w:rPr>
      </w:pPr>
      <w:r>
        <w:t xml:space="preserve">Table </w:t>
      </w:r>
      <w:r>
        <w:rPr>
          <w:lang w:eastAsia="zh-CN"/>
        </w:rPr>
        <w:t>5</w:t>
      </w:r>
      <w:r>
        <w:rPr>
          <w:rFonts w:hint="eastAsia"/>
          <w:lang w:eastAsia="zh-CN"/>
        </w:rPr>
        <w:t>.4</w:t>
      </w:r>
      <w:r>
        <w:rPr>
          <w:lang w:eastAsia="zh-CN"/>
        </w:rPr>
        <w:t>.2</w:t>
      </w:r>
      <w:r>
        <w:t>-1: Maximum output power for inter-band EN-DC (</w:t>
      </w:r>
      <w:r>
        <w:rPr>
          <w:rFonts w:hint="eastAsia"/>
        </w:rPr>
        <w:t>two</w:t>
      </w:r>
      <w: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
      <w:r>
        <w:rPr>
          <w:rFonts w:hint="eastAsia"/>
        </w:rPr>
        <w:t>Please note that the maximum output power for DC_5A_n78A was already specified in Table 6.2B.1.3-1 of TS 38.101-3 V18.6.0. To specify 3Tx for this configuration, we do not need to add any new information to Table 5</w:t>
      </w:r>
      <w:r>
        <w:rPr>
          <w:rFonts w:hint="eastAsia"/>
          <w:lang w:eastAsia="zh-CN"/>
        </w:rPr>
        <w:t>.4</w:t>
      </w:r>
      <w:r>
        <w:rPr>
          <w:rFonts w:hint="eastAsia"/>
        </w:rPr>
        <w:t>.2-1 of this section.</w:t>
      </w:r>
    </w:p>
    <w:p>
      <w:pPr>
        <w:tabs>
          <w:tab w:val="left" w:pos="1876"/>
        </w:tabs>
        <w:spacing w:before="240"/>
        <w:rPr>
          <w:rFonts w:eastAsiaTheme="minorEastAsia"/>
        </w:rPr>
      </w:pPr>
    </w:p>
    <w:p>
      <w:pPr>
        <w:pStyle w:val="4"/>
        <w:rPr>
          <w:rFonts w:eastAsiaTheme="minorEastAsia"/>
          <w:lang w:val="en-US" w:eastAsia="ko-KR"/>
        </w:rPr>
      </w:pPr>
      <w:bookmarkStart w:id="253" w:name="_Toc5303"/>
      <w:bookmarkStart w:id="254" w:name="_Toc16987"/>
      <w:bookmarkStart w:id="255" w:name="_Toc215156166"/>
      <w:bookmarkStart w:id="256" w:name="_Toc24139"/>
      <w:bookmarkStart w:id="257" w:name="_Toc1280"/>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53"/>
      <w:bookmarkEnd w:id="254"/>
      <w:bookmarkEnd w:id="255"/>
      <w:bookmarkEnd w:id="256"/>
      <w:bookmarkEnd w:id="257"/>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5</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DC_5A_n78A, we add this configuration with NOTE 5 to Table 5</w:t>
      </w:r>
      <w:r>
        <w:rPr>
          <w:rFonts w:hint="eastAsia" w:eastAsiaTheme="minorEastAsia"/>
          <w:lang w:eastAsia="zh-CN"/>
        </w:rPr>
        <w:t>.4</w:t>
      </w:r>
      <w:r>
        <w:rPr>
          <w:rFonts w:hint="eastAsia" w:eastAsiaTheme="minorEastAsia"/>
        </w:rPr>
        <w:t>.3-1 of this section, which corresponds to Table 6.2H.1.3-1 of TS 38.101-3 V18.6.0.</w:t>
      </w:r>
    </w:p>
    <w:p>
      <w:pPr>
        <w:spacing w:before="240"/>
        <w:rPr>
          <w:rFonts w:eastAsiaTheme="minorEastAsia"/>
        </w:rPr>
      </w:pPr>
    </w:p>
    <w:p>
      <w:pPr>
        <w:pStyle w:val="4"/>
        <w:rPr>
          <w:rFonts w:eastAsiaTheme="minorEastAsia"/>
          <w:lang w:val="en-US" w:eastAsia="ko-KR"/>
        </w:rPr>
      </w:pPr>
      <w:bookmarkStart w:id="258" w:name="_Toc32621"/>
      <w:bookmarkStart w:id="259" w:name="_Toc29565"/>
      <w:bookmarkStart w:id="260" w:name="_Toc15987"/>
      <w:bookmarkStart w:id="261" w:name="_Toc22093"/>
      <w:bookmarkStart w:id="262" w:name="_Toc215156167"/>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58"/>
      <w:bookmarkEnd w:id="259"/>
      <w:bookmarkEnd w:id="260"/>
      <w:bookmarkEnd w:id="261"/>
      <w:bookmarkEnd w:id="262"/>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t>DC_</w:t>
            </w:r>
            <w:r>
              <w:rPr>
                <w:rFonts w:hint="eastAsia" w:eastAsiaTheme="minorEastAsia"/>
                <w:lang w:eastAsia="ko-KR"/>
              </w:rPr>
              <w:t>5</w:t>
            </w:r>
            <w: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eastAsiaTheme="minorEastAsia"/>
        </w:rPr>
      </w:pPr>
      <w:r>
        <w:rPr>
          <w:rFonts w:hint="eastAsia" w:eastAsiaTheme="minorEastAsia"/>
        </w:rPr>
        <w:t>To specify 3</w:t>
      </w:r>
      <w:r>
        <w:rPr>
          <w:rFonts w:eastAsiaTheme="minorEastAsia"/>
        </w:rPr>
        <w:t>T</w:t>
      </w:r>
      <w:r>
        <w:rPr>
          <w:rFonts w:hint="eastAsia" w:eastAsiaTheme="minorEastAsia"/>
        </w:rPr>
        <w:t>x for DC_5A_n78A, we add this configuration with NOTE 5 to Table 5</w:t>
      </w:r>
      <w:r>
        <w:rPr>
          <w:rFonts w:hint="eastAsia" w:eastAsiaTheme="minorEastAsia"/>
          <w:lang w:eastAsia="zh-CN"/>
        </w:rPr>
        <w:t>.4</w:t>
      </w:r>
      <w:r>
        <w:rPr>
          <w:rFonts w:hint="eastAsia" w:eastAsiaTheme="minorEastAsia"/>
        </w:rPr>
        <w:t>.4-1 of this section, which corresponds to Table 6.2L.1.3-1 of TS 38.101-3 V18.6.0.</w:t>
      </w:r>
    </w:p>
    <w:p>
      <w:pPr>
        <w:spacing w:before="240"/>
        <w:rPr>
          <w:rFonts w:eastAsiaTheme="minorEastAsia"/>
        </w:rPr>
      </w:pPr>
    </w:p>
    <w:p>
      <w:pPr>
        <w:pStyle w:val="4"/>
        <w:rPr>
          <w:rFonts w:eastAsia="MS Mincho"/>
          <w:lang w:eastAsia="ja-JP"/>
        </w:rPr>
      </w:pPr>
      <w:bookmarkStart w:id="263" w:name="_Toc11574"/>
      <w:bookmarkStart w:id="264" w:name="_Toc1787"/>
      <w:bookmarkStart w:id="265" w:name="_Toc1798"/>
      <w:bookmarkStart w:id="266" w:name="_Toc215156168"/>
      <w:bookmarkStart w:id="267" w:name="_Toc16456"/>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63"/>
      <w:bookmarkEnd w:id="264"/>
      <w:bookmarkEnd w:id="265"/>
      <w:bookmarkEnd w:id="266"/>
      <w:bookmarkEnd w:id="267"/>
    </w:p>
    <w:p>
      <w:pPr>
        <w:rPr>
          <w:rFonts w:eastAsiaTheme="minorEastAsia"/>
        </w:rPr>
      </w:pPr>
      <w:r>
        <w:rPr>
          <w:rFonts w:eastAsiaTheme="minorEastAsia"/>
        </w:rPr>
        <w:t xml:space="preserve">Based on the UE coexistence study of Band </w:t>
      </w:r>
      <w:r>
        <w:rPr>
          <w:rFonts w:hint="eastAsia" w:eastAsiaTheme="minorEastAsia"/>
        </w:rPr>
        <w:t>5</w:t>
      </w:r>
      <w:r>
        <w:rPr>
          <w:rFonts w:eastAsiaTheme="minorEastAsia"/>
        </w:rPr>
        <w:t xml:space="preserve"> and Band n78, we identify the following interference impact:</w:t>
      </w:r>
    </w:p>
    <w:p>
      <w:pPr>
        <w:pStyle w:val="48"/>
        <w:ind w:left="400" w:hanging="400"/>
      </w:pPr>
      <w:bookmarkStart w:id="268" w:name="MCCQCTEMPBM_00000066"/>
      <w:r>
        <w:rPr>
          <w:rFonts w:hint="eastAsia"/>
          <w:lang w:val="en-US" w:eastAsia="zh-CN"/>
        </w:rPr>
        <w:t>-</w:t>
      </w:r>
      <w:r>
        <w:rPr>
          <w:lang w:val="en-US" w:eastAsia="ja-JP"/>
        </w:rPr>
        <w:tab/>
      </w:r>
      <w:r>
        <w:t xml:space="preserve">The </w:t>
      </w:r>
      <w:r>
        <w:rPr>
          <w:rFonts w:hint="eastAsia"/>
        </w:rPr>
        <w:t>4</w:t>
      </w:r>
      <w:r>
        <w:rPr>
          <w:rFonts w:hint="eastAsia"/>
          <w:vertAlign w:val="superscript"/>
        </w:rPr>
        <w:t>th</w:t>
      </w:r>
      <w:r>
        <w:rPr>
          <w:rFonts w:hint="eastAsia"/>
        </w:rPr>
        <w:t xml:space="preserve"> </w:t>
      </w:r>
      <w:r>
        <w:t xml:space="preserve">order harmonic of Band </w:t>
      </w:r>
      <w:r>
        <w:rPr>
          <w:rFonts w:hint="eastAsia"/>
        </w:rPr>
        <w:t>5 UL</w:t>
      </w:r>
      <w:r>
        <w:t xml:space="preserve"> may have an impact on</w:t>
      </w:r>
      <w:r>
        <w:rPr>
          <w:rFonts w:hint="eastAsia"/>
        </w:rPr>
        <w:t xml:space="preserve"> the 1</w:t>
      </w:r>
      <w:r>
        <w:rPr>
          <w:rFonts w:hint="eastAsia"/>
          <w:vertAlign w:val="superscript"/>
        </w:rPr>
        <w:t>st</w:t>
      </w:r>
      <w:r>
        <w:rPr>
          <w:rFonts w:hint="eastAsia"/>
        </w:rPr>
        <w:t xml:space="preserve"> order harmonic of </w:t>
      </w:r>
      <w:r>
        <w:t xml:space="preserve">Band </w:t>
      </w:r>
      <w:r>
        <w:rPr>
          <w:rFonts w:hint="eastAsia"/>
        </w:rPr>
        <w:t>n78 DL. It corresponds to UL harmonic interference.</w:t>
      </w:r>
    </w:p>
    <w:bookmarkEnd w:id="268"/>
    <w:p>
      <w:pPr>
        <w:pStyle w:val="59"/>
      </w:pPr>
      <w:bookmarkStart w:id="269" w:name="MCCQCTEMPBM_00000067"/>
      <w:r>
        <w:rPr>
          <w:rFonts w:hint="eastAsia"/>
          <w:lang w:val="en-US" w:eastAsia="zh-CN"/>
        </w:rPr>
        <w:t>-</w:t>
      </w:r>
      <w:r>
        <w:rPr>
          <w:lang w:val="en-US" w:eastAsia="ja-JP"/>
        </w:rPr>
        <w:tab/>
      </w:r>
      <w:r>
        <w:rPr>
          <w:rFonts w:hint="eastAsia"/>
        </w:rPr>
        <w:t>For this interference, the existing MSD value of DC_5A_n78A, which was already specified in Table 7.3B.2.3.1-1 of TS 38.101-3 V18.6.0, can be applied to DC_5A_n78A with 3Tx.</w:t>
      </w:r>
    </w:p>
    <w:bookmarkEnd w:id="269"/>
    <w:p>
      <w:pPr>
        <w:pStyle w:val="48"/>
        <w:ind w:left="400" w:hanging="400"/>
      </w:pPr>
      <w:bookmarkStart w:id="270" w:name="MCCQCTEMPBM_00000068"/>
      <w:r>
        <w:rPr>
          <w:rFonts w:hint="eastAsia"/>
          <w:lang w:val="en-US" w:eastAsia="zh-CN"/>
        </w:rPr>
        <w:t>-</w:t>
      </w:r>
      <w:r>
        <w:rPr>
          <w:lang w:val="en-US" w:eastAsia="ja-JP"/>
        </w:rPr>
        <w:tab/>
      </w:r>
      <w:r>
        <w:t xml:space="preserve">The </w:t>
      </w:r>
      <w:r>
        <w:rPr>
          <w:rFonts w:hint="eastAsia"/>
        </w:rPr>
        <w:t>1</w:t>
      </w:r>
      <w:r>
        <w:rPr>
          <w:rFonts w:hint="eastAsia"/>
          <w:vertAlign w:val="superscript"/>
        </w:rPr>
        <w:t>st</w:t>
      </w:r>
      <w:r>
        <w:rPr>
          <w:rFonts w:hint="eastAsia"/>
        </w:rPr>
        <w:t xml:space="preserve"> </w:t>
      </w:r>
      <w:r>
        <w:t xml:space="preserve">order harmonic of Band </w:t>
      </w:r>
      <w:r>
        <w:rPr>
          <w:rFonts w:hint="eastAsia"/>
        </w:rPr>
        <w:t>n78 UL</w:t>
      </w:r>
      <w:r>
        <w:t xml:space="preserve"> may have an impact on</w:t>
      </w:r>
      <w:r>
        <w:rPr>
          <w:rFonts w:hint="eastAsia"/>
        </w:rPr>
        <w:t xml:space="preserve"> the 4</w:t>
      </w:r>
      <w:r>
        <w:rPr>
          <w:rFonts w:hint="eastAsia"/>
          <w:vertAlign w:val="superscript"/>
        </w:rPr>
        <w:t>th</w:t>
      </w:r>
      <w:r>
        <w:rPr>
          <w:rFonts w:hint="eastAsia"/>
        </w:rPr>
        <w:t xml:space="preserve"> order harmonic of </w:t>
      </w:r>
      <w:r>
        <w:t xml:space="preserve">Band </w:t>
      </w:r>
      <w:r>
        <w:rPr>
          <w:rFonts w:hint="eastAsia"/>
        </w:rPr>
        <w:t xml:space="preserve">5 DL. </w:t>
      </w:r>
      <w:r>
        <w:t>It</w:t>
      </w:r>
      <w:r>
        <w:rPr>
          <w:rFonts w:hint="eastAsia"/>
        </w:rPr>
        <w:t xml:space="preserve"> corresponds to receiver harmonic mixing.</w:t>
      </w:r>
    </w:p>
    <w:bookmarkEnd w:id="270"/>
    <w:p>
      <w:pPr>
        <w:pStyle w:val="59"/>
      </w:pPr>
      <w:bookmarkStart w:id="271" w:name="MCCQCTEMPBM_00000069"/>
      <w:r>
        <w:rPr>
          <w:rFonts w:hint="eastAsia"/>
          <w:lang w:val="en-US" w:eastAsia="zh-CN"/>
        </w:rPr>
        <w:t>-</w:t>
      </w:r>
      <w:r>
        <w:rPr>
          <w:lang w:val="en-US" w:eastAsia="ja-JP"/>
        </w:rPr>
        <w:tab/>
      </w:r>
      <w:r>
        <w:rPr>
          <w:rFonts w:hint="eastAsia"/>
        </w:rPr>
        <w:t>In case where the aggressor is PC2, the existing MSD value of DC_5A_n78A, which was already specified in Table 7.3B.2.3.2-1a of TS 38.101-3 V18.6.0, can be applied to DC_5A_n78A with 3Tx.</w:t>
      </w:r>
    </w:p>
    <w:bookmarkEnd w:id="271"/>
    <w:p>
      <w:pPr>
        <w:pStyle w:val="48"/>
        <w:ind w:left="400" w:hanging="400"/>
      </w:pPr>
      <w:bookmarkStart w:id="272" w:name="MCCQCTEMPBM_00000070"/>
      <w:r>
        <w:rPr>
          <w:rFonts w:hint="eastAsia"/>
          <w:lang w:val="en-US" w:eastAsia="zh-CN"/>
        </w:rPr>
        <w:t>-</w:t>
      </w:r>
      <w:r>
        <w:rPr>
          <w:lang w:val="en-US" w:eastAsia="ja-JP"/>
        </w:rPr>
        <w:tab/>
      </w:r>
      <w:r>
        <w:t>The IMD4 caused by the 3</w:t>
      </w:r>
      <w:r>
        <w:rPr>
          <w:vertAlign w:val="superscript"/>
        </w:rPr>
        <w:t>rd</w:t>
      </w:r>
      <w:r>
        <w:t xml:space="preserve"> order of Band </w:t>
      </w:r>
      <w:r>
        <w:rPr>
          <w:rFonts w:hint="eastAsia"/>
        </w:rPr>
        <w:t>5</w:t>
      </w:r>
      <w:r>
        <w:t xml:space="preserve"> UL and the 1</w:t>
      </w:r>
      <w:r>
        <w:rPr>
          <w:vertAlign w:val="superscript"/>
        </w:rPr>
        <w:t>st</w:t>
      </w:r>
      <w:r>
        <w:t xml:space="preserve"> order of Band n78 UL may impact on Band </w:t>
      </w:r>
      <w:r>
        <w:rPr>
          <w:rFonts w:hint="eastAsia"/>
        </w:rPr>
        <w:t>5</w:t>
      </w:r>
      <w:r>
        <w:t xml:space="preserve"> DL.</w:t>
      </w:r>
    </w:p>
    <w:bookmarkEnd w:id="272"/>
    <w:p>
      <w:pPr>
        <w:pStyle w:val="59"/>
      </w:pPr>
      <w:bookmarkStart w:id="273" w:name="_Hlk173847447"/>
      <w:bookmarkStart w:id="274" w:name="MCCQCTEMPBM_00000071"/>
      <w:r>
        <w:rPr>
          <w:rFonts w:hint="eastAsia"/>
          <w:lang w:val="en-US" w:eastAsia="zh-CN"/>
        </w:rPr>
        <w:t>-</w:t>
      </w:r>
      <w:r>
        <w:rPr>
          <w:lang w:val="en-US" w:eastAsia="ja-JP"/>
        </w:rPr>
        <w:tab/>
      </w:r>
      <w:r>
        <w:t>For this interference, the existing MSD value</w:t>
      </w:r>
      <w:r>
        <w:rPr>
          <w:rFonts w:hint="eastAsia"/>
        </w:rPr>
        <w:t>s</w:t>
      </w:r>
      <w:r>
        <w:t xml:space="preserve"> of </w:t>
      </w:r>
      <w:r>
        <w:rPr>
          <w:rFonts w:hint="eastAsia"/>
        </w:rPr>
        <w:t xml:space="preserve">PC3 and </w:t>
      </w:r>
      <w:r>
        <w:t>PC2 DC_</w:t>
      </w:r>
      <w:r>
        <w:rPr>
          <w:rFonts w:hint="eastAsia"/>
        </w:rPr>
        <w:t>5</w:t>
      </w:r>
      <w:r>
        <w:t xml:space="preserve">A_n78A, which </w:t>
      </w:r>
      <w:r>
        <w:rPr>
          <w:rFonts w:hint="eastAsia"/>
        </w:rPr>
        <w:t xml:space="preserve">were already </w:t>
      </w:r>
      <w:r>
        <w:t>specified in</w:t>
      </w:r>
      <w:r>
        <w:rPr>
          <w:rFonts w:hint="eastAsia"/>
        </w:rPr>
        <w:t xml:space="preserve"> </w:t>
      </w:r>
      <w:r>
        <w:t>Table 7.3B.2.3.5.1-1</w:t>
      </w:r>
      <w:r>
        <w:rPr>
          <w:rFonts w:hint="eastAsia"/>
        </w:rPr>
        <w:t xml:space="preserve"> and </w:t>
      </w:r>
      <w:r>
        <w:t>Table 7.3B.2.3.5.1-1a of TS 38.101-3 V18.6.0</w:t>
      </w:r>
      <w:r>
        <w:rPr>
          <w:rFonts w:hint="eastAsia"/>
        </w:rPr>
        <w:t xml:space="preserve">, respectively, </w:t>
      </w:r>
      <w:r>
        <w:t>can be applied to DC_</w:t>
      </w:r>
      <w:r>
        <w:rPr>
          <w:rFonts w:hint="eastAsia"/>
        </w:rPr>
        <w:t>5</w:t>
      </w:r>
      <w:r>
        <w:t>A_n78A with 3Tx.</w:t>
      </w:r>
      <w:bookmarkEnd w:id="273"/>
      <w:bookmarkEnd w:id="274"/>
    </w:p>
    <w:p>
      <w:pPr>
        <w:pStyle w:val="4"/>
        <w:rPr>
          <w:rFonts w:eastAsia="MS Mincho"/>
          <w:lang w:eastAsia="ja-JP"/>
        </w:rPr>
      </w:pPr>
      <w:bookmarkStart w:id="275" w:name="_Toc215156169"/>
      <w:bookmarkStart w:id="276" w:name="_Toc24993"/>
      <w:bookmarkStart w:id="277" w:name="_Toc25003"/>
      <w:bookmarkStart w:id="278" w:name="_Toc1630"/>
      <w:bookmarkStart w:id="279" w:name="_Toc354"/>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75"/>
      <w:bookmarkEnd w:id="276"/>
      <w:bookmarkEnd w:id="277"/>
      <w:bookmarkEnd w:id="278"/>
      <w:bookmarkEnd w:id="279"/>
    </w:p>
    <w:p>
      <w:r>
        <w:t xml:space="preserve">The existing </w:t>
      </w:r>
      <w:r>
        <w:rPr>
          <w:rFonts w:eastAsia="MS Mincho"/>
          <w:lang w:eastAsia="ja-JP"/>
        </w:rPr>
        <w:t>∆</w:t>
      </w:r>
      <w:r>
        <w:rPr>
          <w:rFonts w:eastAsiaTheme="minorEastAsia"/>
        </w:rPr>
        <w:t xml:space="preserve">TIB and </w:t>
      </w:r>
      <w:r>
        <w:rPr>
          <w:rFonts w:eastAsia="MS Mincho"/>
          <w:lang w:eastAsia="ja-JP"/>
        </w:rPr>
        <w:t>∆</w:t>
      </w:r>
      <w:r>
        <w:rPr>
          <w:rFonts w:eastAsiaTheme="minorEastAsia"/>
        </w:rPr>
        <w:t xml:space="preserve">RIB </w:t>
      </w:r>
      <w:r>
        <w:t>values of DC_</w:t>
      </w:r>
      <w:r>
        <w:rPr>
          <w:rFonts w:hint="eastAsia"/>
        </w:rPr>
        <w:t>5</w:t>
      </w:r>
      <w:r>
        <w:t xml:space="preserve">_n78, which </w:t>
      </w:r>
      <w:r>
        <w:rPr>
          <w:rFonts w:hint="eastAsia"/>
        </w:rPr>
        <w:t>were</w:t>
      </w:r>
      <w:r>
        <w:t xml:space="preserve"> </w:t>
      </w:r>
      <w:r>
        <w:rPr>
          <w:rFonts w:hint="eastAsia"/>
        </w:rPr>
        <w:t xml:space="preserve">already </w:t>
      </w:r>
      <w:r>
        <w:t xml:space="preserve">specified in Table 6.2B.4.2.3.1-1 and Table 7.3B.3.3.1-1 of </w:t>
      </w:r>
      <w:r>
        <w:rPr>
          <w:rFonts w:eastAsiaTheme="minorEastAsia"/>
        </w:rPr>
        <w:t>TS 38.101-3 V18.6.0</w:t>
      </w:r>
      <w:r>
        <w:t>, respectively, can be applied to DC_</w:t>
      </w:r>
      <w:r>
        <w:rPr>
          <w:rFonts w:hint="eastAsia"/>
        </w:rPr>
        <w:t>5</w:t>
      </w:r>
      <w:r>
        <w:t>A-n78A with 3Tx.</w:t>
      </w:r>
    </w:p>
    <w:p>
      <w:pPr>
        <w:rPr>
          <w:lang w:eastAsia="ja-JP"/>
        </w:rPr>
      </w:pPr>
    </w:p>
    <w:p>
      <w:pPr>
        <w:pStyle w:val="3"/>
        <w:rPr>
          <w:lang w:eastAsia="zh-CN"/>
        </w:rPr>
      </w:pPr>
      <w:bookmarkStart w:id="280" w:name="_Toc5725"/>
      <w:bookmarkStart w:id="281" w:name="_Toc1226"/>
      <w:bookmarkStart w:id="282" w:name="_Toc25486"/>
      <w:bookmarkStart w:id="283" w:name="_Toc215156170"/>
      <w:bookmarkStart w:id="284" w:name="_Toc160781296"/>
      <w:r>
        <w:rPr>
          <w:rFonts w:hint="eastAsia"/>
          <w:lang w:eastAsia="zh-CN"/>
        </w:rPr>
        <w:t>5.5</w:t>
      </w:r>
      <w:r>
        <w:tab/>
      </w:r>
      <w:r>
        <w:rPr>
          <w:lang w:eastAsia="zh-CN"/>
        </w:rPr>
        <w:t>DC_(n)40</w:t>
      </w:r>
      <w:bookmarkEnd w:id="280"/>
      <w:bookmarkEnd w:id="281"/>
      <w:bookmarkEnd w:id="282"/>
      <w:bookmarkEnd w:id="283"/>
      <w:bookmarkEnd w:id="284"/>
    </w:p>
    <w:p>
      <w:pPr>
        <w:pStyle w:val="4"/>
        <w:rPr>
          <w:lang w:eastAsia="zh-CN"/>
        </w:rPr>
      </w:pPr>
      <w:bookmarkStart w:id="285" w:name="_Toc215156171"/>
      <w:bookmarkStart w:id="286" w:name="_Toc160781297"/>
      <w:bookmarkStart w:id="287" w:name="_Toc13470"/>
      <w:bookmarkStart w:id="288" w:name="_Toc27268"/>
      <w:bookmarkStart w:id="289" w:name="_Toc23452"/>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85"/>
      <w:bookmarkEnd w:id="286"/>
      <w:bookmarkEnd w:id="287"/>
      <w:bookmarkEnd w:id="288"/>
      <w:bookmarkEnd w:id="289"/>
    </w:p>
    <w:p>
      <w:pPr>
        <w:pStyle w:val="50"/>
      </w:pPr>
      <w:bookmarkStart w:id="290"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lang w:eastAsia="fi-FI"/>
              </w:rPr>
              <w:t>DC_(n)40AA</w:t>
            </w:r>
            <w:r>
              <w:rPr>
                <w:vertAlign w:val="superscript"/>
              </w:rPr>
              <w:t>7</w:t>
            </w:r>
          </w:p>
        </w:tc>
        <w:tc>
          <w:tcPr>
            <w:tcW w:w="1731" w:type="pct"/>
          </w:tcPr>
          <w:p>
            <w:pPr>
              <w:pStyle w:val="42"/>
              <w:rPr>
                <w:lang w:eastAsia="zh-TW"/>
              </w:rPr>
            </w:pPr>
            <w:r>
              <w:rPr>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
      <w:pPr>
        <w:pStyle w:val="4"/>
        <w:rPr>
          <w:lang w:val="en-US" w:eastAsia="zh-CN"/>
        </w:rPr>
      </w:pPr>
      <w:bookmarkStart w:id="291" w:name="_Toc8381"/>
      <w:bookmarkStart w:id="292" w:name="_Toc23145"/>
      <w:bookmarkStart w:id="293" w:name="_Toc215156172"/>
      <w:bookmarkStart w:id="294" w:name="_Toc17684"/>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90"/>
      <w:bookmarkEnd w:id="291"/>
      <w:bookmarkEnd w:id="292"/>
      <w:bookmarkEnd w:id="293"/>
      <w:bookmarkEnd w:id="294"/>
    </w:p>
    <w:p>
      <w:pPr>
        <w:pStyle w:val="50"/>
      </w:pPr>
      <w:r>
        <w:t xml:space="preserve">Table </w:t>
      </w:r>
      <w:r>
        <w:rPr>
          <w:lang w:eastAsia="zh-CN"/>
        </w:rPr>
        <w:t>5</w:t>
      </w:r>
      <w:r>
        <w:rPr>
          <w:rFonts w:hint="eastAsia"/>
          <w:lang w:eastAsia="zh-CN"/>
        </w:rPr>
        <w:t>.5</w:t>
      </w:r>
      <w:r>
        <w:rPr>
          <w:lang w:eastAsia="zh-CN"/>
        </w:rPr>
        <w:t>.2</w:t>
      </w:r>
      <w:r>
        <w:t xml:space="preserve">-1: Maximum output power for EN-DC (continuous sub-blocks)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b/>
                <w:sz w:val="18"/>
              </w:rPr>
              <w:t>(dBm)</w:t>
            </w:r>
          </w:p>
        </w:tc>
        <w:tc>
          <w:tcPr>
            <w:tcW w:w="1233" w:type="dxa"/>
          </w:tcPr>
          <w:p>
            <w:pPr>
              <w:keepNext/>
              <w:keepLines/>
              <w:spacing w:after="0"/>
              <w:jc w:val="center"/>
              <w:rPr>
                <w:rFonts w:ascii="Arial" w:hAnsi="Arial"/>
                <w:b/>
                <w:sz w:val="18"/>
              </w:rPr>
            </w:pPr>
            <w:r>
              <w:rPr>
                <w:rFonts w:ascii="Arial" w:hAnsi="Arial"/>
                <w:b/>
                <w:sz w:val="18"/>
              </w:rPr>
              <w:t>Tolerance</w:t>
            </w:r>
          </w:p>
          <w:p>
            <w:pPr>
              <w:keepNext/>
              <w:keepLines/>
              <w:spacing w:after="0"/>
              <w:jc w:val="center"/>
              <w:rPr>
                <w:rFonts w:ascii="Arial" w:hAnsi="Arial"/>
                <w:b/>
                <w:sz w:val="18"/>
              </w:rPr>
            </w:pPr>
            <w:r>
              <w:rPr>
                <w:rFonts w:ascii="Arial" w:hAnsi="Arial"/>
                <w:b/>
                <w:sz w:val="18"/>
              </w:rPr>
              <w:t>(dB)</w:t>
            </w:r>
          </w:p>
        </w:tc>
        <w:tc>
          <w:tcPr>
            <w:tcW w:w="1233" w:type="dxa"/>
          </w:tcPr>
          <w:p>
            <w:pPr>
              <w:keepNext/>
              <w:keepLines/>
              <w:spacing w:after="0"/>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spacing w:after="0"/>
              <w:jc w:val="center"/>
              <w:rPr>
                <w:rFonts w:ascii="Arial" w:hAnsi="Arial"/>
                <w:b/>
                <w:sz w:val="18"/>
              </w:rPr>
            </w:pPr>
            <w:r>
              <w:rPr>
                <w:rFonts w:ascii="Arial" w:hAnsi="Arial"/>
                <w:b/>
                <w:sz w:val="18"/>
              </w:rPr>
              <w:t>(dBm)</w:t>
            </w:r>
          </w:p>
        </w:tc>
        <w:tc>
          <w:tcPr>
            <w:tcW w:w="1157" w:type="dxa"/>
          </w:tcPr>
          <w:p>
            <w:pPr>
              <w:keepNext/>
              <w:keepLines/>
              <w:spacing w:after="0"/>
              <w:jc w:val="center"/>
              <w:rPr>
                <w:rFonts w:ascii="Arial" w:hAnsi="Arial"/>
                <w:b/>
                <w:sz w:val="18"/>
              </w:rPr>
            </w:pPr>
            <w:r>
              <w:rPr>
                <w:rFonts w:ascii="Arial" w:hAnsi="Arial"/>
                <w:b/>
                <w:sz w:val="18"/>
              </w:rPr>
              <w:t>Tolerance</w:t>
            </w:r>
          </w:p>
          <w:p>
            <w:pPr>
              <w:keepNext/>
              <w:keepLines/>
              <w:spacing w:after="0"/>
              <w:jc w:val="center"/>
              <w:rPr>
                <w:rFonts w:ascii="Arial" w:hAnsi="Arial"/>
                <w:b/>
                <w:sz w:val="18"/>
              </w:rPr>
            </w:pPr>
            <w:r>
              <w:rPr>
                <w:rFonts w:ascii="Arial" w:hAnsi="Arial"/>
                <w:b/>
                <w:sz w:val="18"/>
              </w:rPr>
              <w:t>(dB)</w:t>
            </w:r>
          </w:p>
        </w:tc>
        <w:tc>
          <w:tcPr>
            <w:tcW w:w="1319" w:type="dxa"/>
          </w:tcPr>
          <w:p>
            <w:pPr>
              <w:keepNext/>
              <w:keepLines/>
              <w:spacing w:after="0"/>
              <w:jc w:val="center"/>
              <w:rPr>
                <w:rFonts w:ascii="Arial" w:hAnsi="Arial"/>
                <w:b/>
                <w:sz w:val="18"/>
              </w:rPr>
            </w:pPr>
            <w:r>
              <w:rPr>
                <w:rFonts w:ascii="Arial" w:hAnsi="Arial"/>
                <w:b/>
                <w:sz w:val="18"/>
              </w:rPr>
              <w:t>Power class 3</w:t>
            </w:r>
          </w:p>
          <w:p>
            <w:pPr>
              <w:keepNext/>
              <w:keepLines/>
              <w:spacing w:after="0"/>
              <w:jc w:val="center"/>
              <w:rPr>
                <w:rFonts w:ascii="Arial" w:hAnsi="Arial"/>
                <w:b/>
                <w:sz w:val="18"/>
              </w:rPr>
            </w:pPr>
            <w:r>
              <w:rPr>
                <w:rFonts w:ascii="Arial" w:hAnsi="Arial"/>
                <w:b/>
                <w:sz w:val="18"/>
              </w:rPr>
              <w:t>(dBm)</w:t>
            </w:r>
          </w:p>
        </w:tc>
        <w:tc>
          <w:tcPr>
            <w:tcW w:w="1449" w:type="dxa"/>
          </w:tcPr>
          <w:p>
            <w:pPr>
              <w:keepNext/>
              <w:keepLines/>
              <w:spacing w:after="0"/>
              <w:jc w:val="center"/>
              <w:rPr>
                <w:rFonts w:ascii="Arial" w:hAnsi="Arial"/>
                <w:b/>
                <w:sz w:val="18"/>
              </w:rPr>
            </w:pPr>
            <w:r>
              <w:rPr>
                <w:rFonts w:ascii="Arial" w:hAnsi="Arial"/>
                <w:b/>
                <w:sz w:val="18"/>
              </w:rPr>
              <w:t>Tolerance</w:t>
            </w:r>
          </w:p>
          <w:p>
            <w:pPr>
              <w:keepNext/>
              <w:keepLines/>
              <w:spacing w:after="0"/>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sz w:val="18"/>
              </w:rPr>
              <w:t>DC_(n)40AA</w:t>
            </w:r>
            <w:r>
              <w:rPr>
                <w:rFonts w:ascii="Arial" w:hAnsi="Arial"/>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sz w:val="18"/>
              </w:rPr>
              <w:t>23</w:t>
            </w:r>
          </w:p>
        </w:tc>
        <w:tc>
          <w:tcPr>
            <w:tcW w:w="1449" w:type="dxa"/>
          </w:tcPr>
          <w:p>
            <w:pPr>
              <w:keepNext/>
              <w:keepLines/>
              <w:spacing w:after="0"/>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sz w:val="18"/>
              </w:rPr>
              <w:t>NOTE 3:</w:t>
            </w:r>
            <w:r>
              <w:rPr>
                <w:rFonts w:ascii="Arial" w:hAnsi="Arial"/>
                <w:sz w:val="18"/>
              </w:rPr>
              <w:tab/>
            </w:r>
            <w:r>
              <w:rPr>
                <w:rFonts w:ascii="Arial" w:hAnsi="Arial"/>
                <w:sz w:val="18"/>
              </w:rPr>
              <w:t>Only single switched UL is supported.</w:t>
            </w:r>
            <w:r>
              <w:rPr>
                <w:rFonts w:ascii="Arial" w:hAnsi="Arial" w:eastAsia="宋体"/>
                <w:sz w:val="18"/>
              </w:rPr>
              <w:tab/>
            </w:r>
          </w:p>
        </w:tc>
      </w:tr>
    </w:tbl>
    <w:p/>
    <w:p>
      <w:pPr>
        <w:pStyle w:val="4"/>
        <w:rPr>
          <w:rFonts w:eastAsia="MS Mincho"/>
          <w:lang w:eastAsia="ja-JP"/>
        </w:rPr>
      </w:pPr>
      <w:bookmarkStart w:id="295" w:name="_Toc160781299"/>
      <w:bookmarkStart w:id="296" w:name="_Toc15213"/>
      <w:bookmarkStart w:id="297" w:name="_Toc215156173"/>
      <w:bookmarkStart w:id="298" w:name="_Toc4147"/>
      <w:bookmarkStart w:id="299" w:name="_Toc5672"/>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95"/>
      <w:r>
        <w:rPr>
          <w:rFonts w:eastAsia="MS Mincho"/>
          <w:lang w:eastAsia="ja-JP"/>
        </w:rPr>
        <w:t xml:space="preserve"> for DC</w:t>
      </w:r>
      <w:bookmarkEnd w:id="296"/>
      <w:bookmarkEnd w:id="297"/>
      <w:bookmarkEnd w:id="298"/>
      <w:bookmarkEnd w:id="299"/>
    </w:p>
    <w:p>
      <w:pPr>
        <w:rPr>
          <w:iCs/>
          <w:lang w:val="en-US"/>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300" w:name="_Toc16063"/>
      <w:bookmarkStart w:id="301" w:name="_Toc2679"/>
      <w:bookmarkStart w:id="302" w:name="_Toc215156174"/>
      <w:bookmarkStart w:id="303" w:name="_Toc16751"/>
      <w:bookmarkStart w:id="304" w:name="_Toc160781300"/>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300"/>
      <w:bookmarkEnd w:id="301"/>
      <w:bookmarkEnd w:id="302"/>
      <w:bookmarkEnd w:id="303"/>
      <w:bookmarkEnd w:id="304"/>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305" w:name="_Toc31366"/>
      <w:bookmarkStart w:id="306" w:name="_Toc13074"/>
      <w:bookmarkStart w:id="307" w:name="_Toc215156175"/>
      <w:bookmarkStart w:id="308" w:name="_Toc20278"/>
      <w:r>
        <w:rPr>
          <w:rFonts w:hint="eastAsia"/>
          <w:lang w:eastAsia="zh-CN"/>
        </w:rPr>
        <w:t>5.6</w:t>
      </w:r>
      <w:r>
        <w:tab/>
      </w:r>
      <w:r>
        <w:rPr>
          <w:lang w:eastAsia="zh-CN"/>
        </w:rPr>
        <w:t>DC_4A_n41A</w:t>
      </w:r>
      <w:bookmarkEnd w:id="305"/>
      <w:bookmarkEnd w:id="306"/>
      <w:bookmarkEnd w:id="307"/>
      <w:bookmarkEnd w:id="308"/>
    </w:p>
    <w:p>
      <w:pPr>
        <w:pStyle w:val="4"/>
        <w:rPr>
          <w:lang w:eastAsia="zh-CN"/>
        </w:rPr>
      </w:pPr>
      <w:bookmarkStart w:id="309" w:name="_Toc215156176"/>
      <w:bookmarkStart w:id="310" w:name="_Toc14464"/>
      <w:bookmarkStart w:id="311" w:name="_Toc8316"/>
      <w:bookmarkStart w:id="312" w:name="_Toc1827"/>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9"/>
      <w:bookmarkEnd w:id="310"/>
      <w:bookmarkEnd w:id="311"/>
      <w:bookmarkEnd w:id="312"/>
    </w:p>
    <w:p>
      <w:pPr>
        <w:pStyle w:val="50"/>
      </w:pPr>
      <w:r>
        <w:t>Table 5</w:t>
      </w:r>
      <w:r>
        <w:rPr>
          <w:rFonts w:hint="eastAsia" w:cs="Arial"/>
          <w:lang w:eastAsia="zh-CN"/>
        </w:rPr>
        <w:t>.6</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DC_4A_n41A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13" w:name="_Toc8973"/>
      <w:bookmarkStart w:id="314" w:name="_Toc215156177"/>
      <w:bookmarkStart w:id="315" w:name="_Toc9475"/>
      <w:bookmarkStart w:id="316" w:name="_Toc131"/>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313"/>
      <w:bookmarkEnd w:id="314"/>
      <w:bookmarkEnd w:id="315"/>
      <w:bookmarkEnd w:id="316"/>
    </w:p>
    <w:p>
      <w:pPr>
        <w:pStyle w:val="50"/>
        <w:rPr>
          <w:rFonts w:eastAsia="Yu Mincho"/>
          <w:sz w:val="28"/>
          <w:szCs w:val="28"/>
          <w:lang w:eastAsia="ja-JP"/>
        </w:rPr>
      </w:pPr>
      <w:r>
        <w:t xml:space="preserve">Table </w:t>
      </w:r>
      <w:r>
        <w:rPr>
          <w:lang w:eastAsia="zh-CN"/>
        </w:rPr>
        <w:t>5</w:t>
      </w:r>
      <w:r>
        <w:rPr>
          <w:rFonts w:hint="eastAsia"/>
          <w:lang w:eastAsia="zh-CN"/>
        </w:rPr>
        <w:t>.6</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17" w:name="_Toc22996"/>
      <w:bookmarkStart w:id="318" w:name="_Toc215156178"/>
      <w:bookmarkStart w:id="319" w:name="_Toc13722"/>
      <w:bookmarkStart w:id="320" w:name="_Toc1872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317"/>
      <w:bookmarkEnd w:id="318"/>
      <w:bookmarkEnd w:id="319"/>
      <w:bookmarkEnd w:id="320"/>
    </w:p>
    <w:p>
      <w:pPr>
        <w:rPr>
          <w:iCs/>
          <w:lang w:val="en-US"/>
        </w:rPr>
      </w:pPr>
      <w:r>
        <w:rPr>
          <w:lang w:eastAsia="zh-TW"/>
        </w:rPr>
        <w:t xml:space="preserve">Analysis of REFSENS exceptions or MSD requirements is needed due to higher power UL DC. </w:t>
      </w:r>
      <w:r>
        <w:rPr>
          <w:iCs/>
        </w:rPr>
        <w:t>Interference impact is identified as follows:</w:t>
      </w:r>
    </w:p>
    <w:p>
      <w:pPr>
        <w:pStyle w:val="48"/>
        <w:ind w:left="400" w:hanging="400"/>
        <w:rPr>
          <w:lang w:val="en-US" w:eastAsia="zh-CN"/>
        </w:rPr>
      </w:pPr>
      <w:bookmarkStart w:id="321" w:name="MCCQCTEMPBM_00000072"/>
      <w:r>
        <w:rPr>
          <w:rFonts w:hint="eastAsia"/>
          <w:lang w:val="en-US" w:eastAsia="zh-CN"/>
        </w:rPr>
        <w:t>-</w:t>
      </w:r>
      <w:r>
        <w:rPr>
          <w:lang w:val="en-US" w:eastAsia="ja-JP"/>
        </w:rPr>
        <w:tab/>
      </w:r>
      <w:r>
        <w:rPr>
          <w:lang w:val="en-US" w:eastAsia="zh-CN"/>
        </w:rPr>
        <w:t>IMD4 may fall into Rx of band n41 for DC_4A_n41A, but there is no impact because of TDD band.</w:t>
      </w:r>
    </w:p>
    <w:bookmarkEnd w:id="321"/>
    <w:p>
      <w:pPr>
        <w:pStyle w:val="48"/>
        <w:ind w:left="400" w:hanging="400"/>
        <w:rPr>
          <w:lang w:eastAsia="zh-CN"/>
        </w:rPr>
      </w:pPr>
      <w:bookmarkStart w:id="322" w:name="MCCQCTEMPBM_00000073"/>
      <w:r>
        <w:rPr>
          <w:rFonts w:hint="eastAsia"/>
          <w:lang w:val="en-US" w:eastAsia="zh-CN"/>
        </w:rPr>
        <w:t>-</w:t>
      </w:r>
      <w:r>
        <w:rPr>
          <w:lang w:val="en-US" w:eastAsia="ja-JP"/>
        </w:rPr>
        <w:tab/>
      </w:r>
      <w:r>
        <w:rPr>
          <w:lang w:val="en-US" w:eastAsia="zh-CN"/>
        </w:rPr>
        <w:t>There is no IMD and harmonic issue for DC_4A_n41A.</w:t>
      </w:r>
    </w:p>
    <w:bookmarkEnd w:id="322"/>
    <w:p>
      <w:pPr>
        <w:rPr>
          <w:kern w:val="2"/>
          <w:lang w:val="en-US" w:eastAsia="zh-CN"/>
        </w:rPr>
      </w:pPr>
      <w:r>
        <w:rPr>
          <w:kern w:val="2"/>
          <w:lang w:val="en-US" w:eastAsia="zh-CN"/>
        </w:rPr>
        <w:t>The MSD due to the cross band isolation can be taken from a similar band combination such DC_66_n41A for PC2, as given below.</w:t>
      </w: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jc w:val="center"/>
              <w:rPr>
                <w:b/>
              </w:rPr>
            </w:pPr>
            <w:r>
              <w:rPr>
                <w:b/>
              </w:rPr>
              <w:t>UL band</w:t>
            </w:r>
          </w:p>
        </w:tc>
        <w:tc>
          <w:tcPr>
            <w:tcW w:w="736" w:type="dxa"/>
            <w:vMerge w:val="restart"/>
            <w:vAlign w:val="center"/>
          </w:tcPr>
          <w:p>
            <w:pPr>
              <w:jc w:val="center"/>
              <w:rPr>
                <w:b/>
              </w:rPr>
            </w:pPr>
            <w:r>
              <w:rPr>
                <w:b/>
              </w:rPr>
              <w:t>DL band</w:t>
            </w:r>
          </w:p>
        </w:tc>
        <w:tc>
          <w:tcPr>
            <w:tcW w:w="820" w:type="dxa"/>
            <w:vAlign w:val="center"/>
          </w:tcPr>
          <w:p>
            <w:pPr>
              <w:jc w:val="center"/>
              <w:rPr>
                <w:b/>
              </w:rPr>
            </w:pPr>
            <w:r>
              <w:rPr>
                <w:b/>
              </w:rPr>
              <w:t>UL F</w:t>
            </w:r>
            <w:r>
              <w:rPr>
                <w:b/>
                <w:vertAlign w:val="subscript"/>
              </w:rPr>
              <w:t>c</w:t>
            </w:r>
          </w:p>
        </w:tc>
        <w:tc>
          <w:tcPr>
            <w:tcW w:w="770" w:type="dxa"/>
            <w:vAlign w:val="center"/>
          </w:tcPr>
          <w:p>
            <w:pPr>
              <w:jc w:val="center"/>
              <w:rPr>
                <w:b/>
              </w:rPr>
            </w:pPr>
            <w:r>
              <w:rPr>
                <w:b/>
              </w:rPr>
              <w:t>UL BW</w:t>
            </w:r>
          </w:p>
        </w:tc>
        <w:tc>
          <w:tcPr>
            <w:tcW w:w="844" w:type="dxa"/>
            <w:vAlign w:val="center"/>
          </w:tcPr>
          <w:p>
            <w:pPr>
              <w:jc w:val="center"/>
              <w:rPr>
                <w:b/>
              </w:rPr>
            </w:pPr>
            <w:r>
              <w:rPr>
                <w:b/>
              </w:rPr>
              <w:t>SCS of UL band</w:t>
            </w:r>
          </w:p>
        </w:tc>
        <w:tc>
          <w:tcPr>
            <w:tcW w:w="1809" w:type="dxa"/>
            <w:vAlign w:val="center"/>
          </w:tcPr>
          <w:p>
            <w:pPr>
              <w:jc w:val="center"/>
              <w:rPr>
                <w:b/>
              </w:rPr>
            </w:pPr>
            <w:r>
              <w:rPr>
                <w:b/>
              </w:rPr>
              <w:t>UL RB Allocation</w:t>
            </w:r>
          </w:p>
        </w:tc>
        <w:tc>
          <w:tcPr>
            <w:tcW w:w="820" w:type="dxa"/>
            <w:vAlign w:val="center"/>
          </w:tcPr>
          <w:p>
            <w:pPr>
              <w:jc w:val="center"/>
              <w:rPr>
                <w:b/>
              </w:rPr>
            </w:pPr>
            <w:r>
              <w:rPr>
                <w:b/>
              </w:rPr>
              <w:t>DL F</w:t>
            </w:r>
            <w:r>
              <w:rPr>
                <w:b/>
                <w:vertAlign w:val="subscript"/>
              </w:rPr>
              <w:t>c</w:t>
            </w:r>
          </w:p>
        </w:tc>
        <w:tc>
          <w:tcPr>
            <w:tcW w:w="770" w:type="dxa"/>
            <w:vAlign w:val="center"/>
          </w:tcPr>
          <w:p>
            <w:pPr>
              <w:jc w:val="center"/>
              <w:rPr>
                <w:b/>
              </w:rPr>
            </w:pPr>
            <w:r>
              <w:rPr>
                <w:b/>
              </w:rPr>
              <w:t>DL BW</w:t>
            </w:r>
          </w:p>
        </w:tc>
        <w:tc>
          <w:tcPr>
            <w:tcW w:w="890" w:type="dxa"/>
            <w:vAlign w:val="center"/>
          </w:tcPr>
          <w:p>
            <w:pPr>
              <w:jc w:val="center"/>
              <w:rPr>
                <w:b/>
              </w:rPr>
            </w:pPr>
            <w:r>
              <w:rPr>
                <w:b/>
              </w:rPr>
              <w:t>MSD</w:t>
            </w:r>
          </w:p>
        </w:tc>
        <w:tc>
          <w:tcPr>
            <w:tcW w:w="1156" w:type="dxa"/>
            <w:vMerge w:val="restart"/>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44" w:type="dxa"/>
            <w:vAlign w:val="center"/>
          </w:tcPr>
          <w:p>
            <w:pPr>
              <w:jc w:val="center"/>
              <w:rPr>
                <w:b/>
              </w:rPr>
            </w:pPr>
            <w:r>
              <w:rPr>
                <w:b/>
              </w:rPr>
              <w:t>(kHz)</w:t>
            </w:r>
          </w:p>
        </w:tc>
        <w:tc>
          <w:tcPr>
            <w:tcW w:w="1809" w:type="dxa"/>
            <w:vAlign w:val="center"/>
          </w:tcPr>
          <w:p>
            <w:pPr>
              <w:jc w:val="center"/>
              <w:rPr>
                <w:b/>
              </w:rPr>
            </w:pPr>
            <w:r>
              <w:rPr>
                <w:b/>
              </w:rPr>
              <w:t>L</w:t>
            </w:r>
            <w:r>
              <w:rPr>
                <w:b/>
                <w:vertAlign w:val="subscript"/>
              </w:rPr>
              <w:t>CRB</w:t>
            </w: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90" w:type="dxa"/>
            <w:vAlign w:val="center"/>
          </w:tcPr>
          <w:p>
            <w:pPr>
              <w:jc w:val="center"/>
              <w:rPr>
                <w:b/>
              </w:rPr>
            </w:pPr>
            <w:r>
              <w:rPr>
                <w:b/>
              </w:rPr>
              <w:t>(dB)</w:t>
            </w:r>
          </w:p>
        </w:tc>
        <w:tc>
          <w:tcPr>
            <w:tcW w:w="1156" w:type="dxa"/>
            <w:vMerge w:val="continue"/>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tcPr>
          <w:p>
            <w:pPr>
              <w:jc w:val="center"/>
              <w:rPr>
                <w:rFonts w:ascii="Arial" w:hAnsi="Arial" w:cs="Arial"/>
                <w:sz w:val="18"/>
                <w:szCs w:val="18"/>
              </w:rPr>
            </w:pPr>
            <w:r>
              <w:rPr>
                <w:rFonts w:ascii="Arial" w:hAnsi="Arial" w:cs="Arial"/>
                <w:sz w:val="18"/>
                <w:szCs w:val="18"/>
              </w:rPr>
              <w:t>n41</w:t>
            </w:r>
          </w:p>
        </w:tc>
        <w:tc>
          <w:tcPr>
            <w:tcW w:w="736" w:type="dxa"/>
          </w:tcPr>
          <w:p>
            <w:pPr>
              <w:jc w:val="center"/>
              <w:rPr>
                <w:rFonts w:ascii="Arial" w:hAnsi="Arial" w:cs="Arial"/>
                <w:sz w:val="18"/>
                <w:szCs w:val="18"/>
              </w:rPr>
            </w:pPr>
            <w:r>
              <w:rPr>
                <w:rFonts w:ascii="Arial" w:hAnsi="Arial" w:cs="Arial"/>
                <w:sz w:val="18"/>
                <w:szCs w:val="18"/>
              </w:rPr>
              <w:t>4</w:t>
            </w:r>
          </w:p>
        </w:tc>
        <w:tc>
          <w:tcPr>
            <w:tcW w:w="820" w:type="dxa"/>
          </w:tcPr>
          <w:p>
            <w:pPr>
              <w:jc w:val="center"/>
              <w:rPr>
                <w:rFonts w:ascii="Arial" w:hAnsi="Arial" w:cs="Arial"/>
                <w:bCs/>
                <w:sz w:val="18"/>
                <w:szCs w:val="18"/>
              </w:rPr>
            </w:pPr>
            <w:r>
              <w:rPr>
                <w:rFonts w:ascii="Arial" w:hAnsi="Arial" w:cs="Arial"/>
                <w:sz w:val="18"/>
                <w:szCs w:val="18"/>
              </w:rPr>
              <w:t>2546</w:t>
            </w:r>
          </w:p>
        </w:tc>
        <w:tc>
          <w:tcPr>
            <w:tcW w:w="770" w:type="dxa"/>
            <w:noWrap/>
          </w:tcPr>
          <w:p>
            <w:pPr>
              <w:jc w:val="center"/>
              <w:rPr>
                <w:rFonts w:ascii="Arial" w:hAnsi="Arial" w:cs="Arial"/>
                <w:bCs/>
                <w:sz w:val="18"/>
                <w:szCs w:val="18"/>
              </w:rPr>
            </w:pPr>
            <w:r>
              <w:rPr>
                <w:rFonts w:ascii="Arial" w:hAnsi="Arial" w:cs="Arial"/>
                <w:sz w:val="18"/>
                <w:szCs w:val="18"/>
              </w:rPr>
              <w:t>100</w:t>
            </w:r>
          </w:p>
        </w:tc>
        <w:tc>
          <w:tcPr>
            <w:tcW w:w="844" w:type="dxa"/>
          </w:tcPr>
          <w:p>
            <w:pPr>
              <w:jc w:val="center"/>
              <w:rPr>
                <w:rFonts w:ascii="Arial" w:hAnsi="Arial" w:cs="Arial"/>
                <w:bCs/>
                <w:sz w:val="18"/>
                <w:szCs w:val="18"/>
              </w:rPr>
            </w:pPr>
            <w:r>
              <w:rPr>
                <w:rFonts w:ascii="Arial" w:hAnsi="Arial" w:cs="Arial"/>
                <w:sz w:val="18"/>
                <w:szCs w:val="18"/>
              </w:rPr>
              <w:t>30</w:t>
            </w:r>
          </w:p>
        </w:tc>
        <w:tc>
          <w:tcPr>
            <w:tcW w:w="1809" w:type="dxa"/>
            <w:noWrap/>
          </w:tcPr>
          <w:p>
            <w:pPr>
              <w:jc w:val="center"/>
              <w:rPr>
                <w:rFonts w:ascii="Arial" w:hAnsi="Arial" w:cs="Arial"/>
                <w:bCs/>
                <w:sz w:val="18"/>
                <w:szCs w:val="18"/>
              </w:rPr>
            </w:pPr>
            <w:r>
              <w:rPr>
                <w:rFonts w:ascii="Arial" w:hAnsi="Arial" w:cs="Arial"/>
                <w:sz w:val="18"/>
                <w:szCs w:val="18"/>
              </w:rPr>
              <w:t>270 (RBstart=0)</w:t>
            </w:r>
          </w:p>
        </w:tc>
        <w:tc>
          <w:tcPr>
            <w:tcW w:w="820" w:type="dxa"/>
          </w:tcPr>
          <w:p>
            <w:pPr>
              <w:jc w:val="center"/>
              <w:rPr>
                <w:rFonts w:ascii="Arial" w:hAnsi="Arial" w:cs="Arial"/>
                <w:sz w:val="18"/>
                <w:szCs w:val="18"/>
              </w:rPr>
            </w:pPr>
            <w:r>
              <w:rPr>
                <w:rFonts w:ascii="Arial" w:hAnsi="Arial" w:cs="Arial"/>
                <w:sz w:val="18"/>
                <w:szCs w:val="18"/>
              </w:rPr>
              <w:t>2152.5</w:t>
            </w:r>
          </w:p>
        </w:tc>
        <w:tc>
          <w:tcPr>
            <w:tcW w:w="770" w:type="dxa"/>
            <w:noWrap/>
          </w:tcPr>
          <w:p>
            <w:pPr>
              <w:jc w:val="center"/>
              <w:rPr>
                <w:rFonts w:ascii="Arial" w:hAnsi="Arial" w:cs="Arial"/>
                <w:sz w:val="18"/>
                <w:szCs w:val="18"/>
              </w:rPr>
            </w:pPr>
            <w:r>
              <w:rPr>
                <w:rFonts w:ascii="Arial" w:hAnsi="Arial" w:cs="Arial"/>
                <w:sz w:val="18"/>
                <w:szCs w:val="18"/>
              </w:rPr>
              <w:t>5</w:t>
            </w:r>
          </w:p>
        </w:tc>
        <w:tc>
          <w:tcPr>
            <w:tcW w:w="890" w:type="dxa"/>
            <w:noWrap/>
          </w:tcPr>
          <w:p>
            <w:pPr>
              <w:jc w:val="center"/>
              <w:rPr>
                <w:rFonts w:ascii="Arial" w:hAnsi="Arial" w:cs="Arial"/>
                <w:bCs/>
                <w:sz w:val="18"/>
                <w:szCs w:val="18"/>
              </w:rPr>
            </w:pPr>
            <w:r>
              <w:rPr>
                <w:rFonts w:ascii="Arial" w:hAnsi="Arial" w:cs="Arial"/>
                <w:sz w:val="18"/>
                <w:szCs w:val="18"/>
              </w:rPr>
              <w:t>12.4</w:t>
            </w:r>
          </w:p>
        </w:tc>
        <w:tc>
          <w:tcPr>
            <w:tcW w:w="1156" w:type="dxa"/>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323" w:name="_Toc27667"/>
      <w:bookmarkStart w:id="324" w:name="_Toc17118"/>
      <w:bookmarkStart w:id="325" w:name="_Toc23521"/>
      <w:bookmarkStart w:id="326" w:name="_Toc215156179"/>
      <w:r>
        <w:rPr>
          <w:lang w:eastAsia="ja-JP"/>
        </w:rPr>
        <w:t>5</w:t>
      </w:r>
      <w:r>
        <w:rPr>
          <w:rFonts w:hint="eastAsia"/>
          <w:lang w:eastAsia="zh-CN"/>
        </w:rPr>
        <w:t>.6</w:t>
      </w:r>
      <w:r>
        <w:rPr>
          <w:lang w:eastAsia="ja-JP"/>
        </w:rPr>
        <w:t>.4</w:t>
      </w:r>
      <w:r>
        <w:rPr>
          <w:lang w:eastAsia="ja-JP"/>
        </w:rPr>
        <w:tab/>
      </w:r>
      <w:r>
        <w:rPr>
          <w:lang w:eastAsia="ja-JP"/>
        </w:rPr>
        <w:t>∆TIB and ∆RIB values</w:t>
      </w:r>
      <w:bookmarkEnd w:id="323"/>
      <w:bookmarkEnd w:id="324"/>
      <w:bookmarkEnd w:id="325"/>
      <w:bookmarkEnd w:id="326"/>
    </w:p>
    <w:p>
      <w:pPr>
        <w:rPr>
          <w:lang w:eastAsia="ja-JP"/>
        </w:rPr>
      </w:pPr>
      <w:r>
        <w:rPr>
          <w:lang w:eastAsia="ja-JP"/>
        </w:rPr>
        <w:t>There is no change by comparing to the values for PC3 CA, so this section is omitted.</w:t>
      </w:r>
    </w:p>
    <w:p>
      <w:pPr>
        <w:pStyle w:val="3"/>
        <w:rPr>
          <w:lang w:eastAsia="zh-CN"/>
        </w:rPr>
      </w:pPr>
      <w:bookmarkStart w:id="327" w:name="_Toc23762"/>
      <w:bookmarkStart w:id="328" w:name="_Toc12381"/>
      <w:bookmarkStart w:id="329" w:name="_Toc17725"/>
      <w:bookmarkStart w:id="330" w:name="_Toc215156180"/>
      <w:r>
        <w:rPr>
          <w:rFonts w:hint="eastAsia"/>
          <w:lang w:eastAsia="zh-CN"/>
        </w:rPr>
        <w:t>5.7</w:t>
      </w:r>
      <w:r>
        <w:tab/>
      </w:r>
      <w:r>
        <w:rPr>
          <w:lang w:eastAsia="zh-CN"/>
        </w:rPr>
        <w:t>DC_4A_n78A</w:t>
      </w:r>
      <w:bookmarkEnd w:id="327"/>
      <w:bookmarkEnd w:id="328"/>
      <w:bookmarkEnd w:id="329"/>
      <w:bookmarkEnd w:id="330"/>
    </w:p>
    <w:p>
      <w:pPr>
        <w:pStyle w:val="4"/>
        <w:rPr>
          <w:lang w:eastAsia="zh-CN"/>
        </w:rPr>
      </w:pPr>
      <w:bookmarkStart w:id="331" w:name="_Toc19167"/>
      <w:bookmarkStart w:id="332" w:name="_Toc28768"/>
      <w:bookmarkStart w:id="333" w:name="_Toc215156181"/>
      <w:bookmarkStart w:id="334"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31"/>
      <w:bookmarkEnd w:id="332"/>
      <w:bookmarkEnd w:id="333"/>
      <w:bookmarkEnd w:id="334"/>
    </w:p>
    <w:p>
      <w:pPr>
        <w:pStyle w:val="50"/>
      </w:pPr>
      <w:r>
        <w:t>Table 5</w:t>
      </w:r>
      <w:r>
        <w:rPr>
          <w:rFonts w:hint="eastAsia" w:cs="Arial"/>
          <w:lang w:eastAsia="zh-CN"/>
        </w:rPr>
        <w:t>.7</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DC_4A_n78A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35" w:name="_Toc215156182"/>
      <w:bookmarkStart w:id="336" w:name="_Toc22568"/>
      <w:bookmarkStart w:id="337" w:name="_Toc24290"/>
      <w:bookmarkStart w:id="338" w:name="_Toc2441"/>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335"/>
      <w:bookmarkEnd w:id="336"/>
      <w:bookmarkEnd w:id="337"/>
      <w:bookmarkEnd w:id="338"/>
    </w:p>
    <w:p>
      <w:pPr>
        <w:pStyle w:val="50"/>
        <w:rPr>
          <w:rFonts w:eastAsia="Yu Mincho"/>
          <w:sz w:val="28"/>
          <w:szCs w:val="28"/>
          <w:lang w:eastAsia="ja-JP"/>
        </w:rPr>
      </w:pPr>
      <w:r>
        <w:t xml:space="preserve">Table </w:t>
      </w:r>
      <w:r>
        <w:rPr>
          <w:lang w:eastAsia="zh-CN"/>
        </w:rPr>
        <w:t>5</w:t>
      </w:r>
      <w:r>
        <w:rPr>
          <w:rFonts w:hint="eastAsia"/>
          <w:lang w:eastAsia="zh-CN"/>
        </w:rPr>
        <w:t>.7</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39" w:name="_Toc8137"/>
      <w:bookmarkStart w:id="340" w:name="_Toc9575"/>
      <w:bookmarkStart w:id="341" w:name="_Toc24781"/>
      <w:bookmarkStart w:id="342" w:name="_Toc215156183"/>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339"/>
      <w:bookmarkEnd w:id="340"/>
      <w:bookmarkEnd w:id="341"/>
      <w:bookmarkEnd w:id="342"/>
    </w:p>
    <w:p>
      <w:pPr>
        <w:rPr>
          <w:iCs/>
          <w:lang w:val="en-US"/>
        </w:rPr>
      </w:pPr>
      <w:r>
        <w:rPr>
          <w:lang w:eastAsia="zh-TW"/>
        </w:rPr>
        <w:t xml:space="preserve">Analysis of REFSENS exceptions or MSD requirements is needed due to higher power UL DC. </w:t>
      </w:r>
      <w:r>
        <w:rPr>
          <w:iCs/>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343"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343"/>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pStyle w:val="4"/>
        <w:rPr>
          <w:lang w:eastAsia="ja-JP"/>
        </w:rPr>
      </w:pPr>
      <w:bookmarkStart w:id="344" w:name="_Toc215156184"/>
      <w:bookmarkStart w:id="345" w:name="_Toc12213"/>
      <w:bookmarkStart w:id="346" w:name="_Toc12111"/>
      <w:bookmarkStart w:id="347" w:name="_Toc22573"/>
      <w:r>
        <w:rPr>
          <w:lang w:eastAsia="ja-JP"/>
        </w:rPr>
        <w:t>5</w:t>
      </w:r>
      <w:r>
        <w:rPr>
          <w:rFonts w:hint="eastAsia"/>
          <w:lang w:eastAsia="zh-CN"/>
        </w:rPr>
        <w:t>.7</w:t>
      </w:r>
      <w:r>
        <w:rPr>
          <w:lang w:eastAsia="ja-JP"/>
        </w:rPr>
        <w:t>.4</w:t>
      </w:r>
      <w:r>
        <w:rPr>
          <w:lang w:eastAsia="ja-JP"/>
        </w:rPr>
        <w:tab/>
      </w:r>
      <w:r>
        <w:rPr>
          <w:lang w:eastAsia="ja-JP"/>
        </w:rPr>
        <w:t>∆TIB and ∆RIB values</w:t>
      </w:r>
      <w:bookmarkEnd w:id="344"/>
      <w:bookmarkEnd w:id="345"/>
      <w:bookmarkEnd w:id="346"/>
      <w:bookmarkEnd w:id="34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48" w:name="_Toc7423"/>
      <w:bookmarkStart w:id="349" w:name="_Toc32345"/>
      <w:bookmarkStart w:id="350" w:name="_Toc215156185"/>
      <w:bookmarkStart w:id="351" w:name="_Toc5558"/>
      <w:r>
        <w:rPr>
          <w:rFonts w:hint="eastAsia"/>
          <w:lang w:eastAsia="zh-CN"/>
        </w:rPr>
        <w:t>5.8</w:t>
      </w:r>
      <w:r>
        <w:tab/>
      </w:r>
      <w:r>
        <w:rPr>
          <w:lang w:eastAsia="zh-CN"/>
        </w:rPr>
        <w:t>DC_7C_n78A</w:t>
      </w:r>
      <w:bookmarkEnd w:id="348"/>
      <w:bookmarkEnd w:id="349"/>
      <w:bookmarkEnd w:id="350"/>
      <w:bookmarkEnd w:id="351"/>
    </w:p>
    <w:p>
      <w:pPr>
        <w:pStyle w:val="4"/>
        <w:rPr>
          <w:lang w:eastAsia="zh-CN"/>
        </w:rPr>
      </w:pPr>
      <w:bookmarkStart w:id="352" w:name="_Toc32548"/>
      <w:bookmarkStart w:id="353" w:name="_Toc215156186"/>
      <w:bookmarkStart w:id="354" w:name="_Toc17893"/>
      <w:bookmarkStart w:id="355" w:name="_Toc24719"/>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52"/>
      <w:bookmarkEnd w:id="353"/>
      <w:bookmarkEnd w:id="354"/>
      <w:bookmarkEnd w:id="355"/>
    </w:p>
    <w:p>
      <w:pPr>
        <w:pStyle w:val="50"/>
      </w:pPr>
      <w:r>
        <w:t>Table 5</w:t>
      </w:r>
      <w:r>
        <w:rPr>
          <w:rFonts w:hint="eastAsia" w:cs="Arial"/>
          <w:lang w:eastAsia="zh-CN"/>
        </w:rPr>
        <w:t>.8</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tcPr>
          <w:p>
            <w:pPr>
              <w:keepNext/>
              <w:keepLines/>
              <w:jc w:val="center"/>
              <w:rPr>
                <w:rFonts w:ascii="Arial" w:hAnsi="Arial"/>
                <w:sz w:val="18"/>
                <w:lang w:eastAsia="fi-FI"/>
              </w:rPr>
            </w:pPr>
            <w:r>
              <w:rPr>
                <w:rFonts w:ascii="Arial" w:hAnsi="Arial"/>
                <w:sz w:val="18"/>
                <w:lang w:eastAsia="fi-FI"/>
              </w:rPr>
              <w:t>No</w:t>
            </w:r>
          </w:p>
        </w:tc>
        <w:tc>
          <w:tcPr>
            <w:tcW w:w="2720" w:type="dxa"/>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356" w:name="_Toc27221"/>
      <w:bookmarkStart w:id="357" w:name="_Toc215156187"/>
      <w:bookmarkStart w:id="358" w:name="_Toc8308"/>
      <w:bookmarkStart w:id="359" w:name="_Toc591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356"/>
      <w:bookmarkEnd w:id="357"/>
      <w:bookmarkEnd w:id="358"/>
      <w:bookmarkEnd w:id="359"/>
    </w:p>
    <w:p>
      <w:pPr>
        <w:pStyle w:val="50"/>
        <w:rPr>
          <w:rFonts w:eastAsia="Yu Mincho"/>
          <w:sz w:val="28"/>
          <w:szCs w:val="28"/>
          <w:lang w:eastAsia="ja-JP"/>
        </w:rPr>
      </w:pPr>
      <w:r>
        <w:t xml:space="preserve">Table </w:t>
      </w:r>
      <w:r>
        <w:rPr>
          <w:lang w:eastAsia="zh-CN"/>
        </w:rPr>
        <w:t>5</w:t>
      </w:r>
      <w:r>
        <w:rPr>
          <w:rFonts w:hint="eastAsia"/>
          <w:lang w:eastAsia="zh-CN"/>
        </w:rPr>
        <w:t>.8</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DC_7C_n78A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60" w:name="_Toc28675"/>
      <w:bookmarkStart w:id="361" w:name="_Toc7872"/>
      <w:bookmarkStart w:id="362" w:name="_Toc215156188"/>
      <w:bookmarkStart w:id="363" w:name="_Toc20385"/>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60"/>
      <w:bookmarkEnd w:id="361"/>
      <w:bookmarkEnd w:id="362"/>
      <w:bookmarkEnd w:id="363"/>
    </w:p>
    <w:p>
      <w:pPr>
        <w:rPr>
          <w:iCs/>
        </w:rPr>
      </w:pPr>
      <w:r>
        <w:rPr>
          <w:iCs/>
        </w:rPr>
        <w:t>The MSD is already available in Table 7.3B.2.3.4-1a of TS 38.101-3.</w:t>
      </w:r>
    </w:p>
    <w:p>
      <w:pPr>
        <w:rPr>
          <w:iCs/>
        </w:rPr>
      </w:pPr>
    </w:p>
    <w:p>
      <w:pPr>
        <w:pStyle w:val="4"/>
        <w:rPr>
          <w:lang w:eastAsia="ja-JP"/>
        </w:rPr>
      </w:pPr>
      <w:bookmarkStart w:id="364" w:name="_Toc4135"/>
      <w:bookmarkStart w:id="365" w:name="_Toc14629"/>
      <w:bookmarkStart w:id="366" w:name="_Toc215156189"/>
      <w:bookmarkStart w:id="367" w:name="_Toc20028"/>
      <w:r>
        <w:rPr>
          <w:lang w:eastAsia="ja-JP"/>
        </w:rPr>
        <w:t>5</w:t>
      </w:r>
      <w:r>
        <w:rPr>
          <w:rFonts w:hint="eastAsia"/>
          <w:lang w:eastAsia="zh-CN"/>
        </w:rPr>
        <w:t>.8</w:t>
      </w:r>
      <w:r>
        <w:rPr>
          <w:lang w:eastAsia="ja-JP"/>
        </w:rPr>
        <w:t>.4</w:t>
      </w:r>
      <w:r>
        <w:rPr>
          <w:lang w:eastAsia="ja-JP"/>
        </w:rPr>
        <w:tab/>
      </w:r>
      <w:r>
        <w:rPr>
          <w:lang w:eastAsia="ja-JP"/>
        </w:rPr>
        <w:t>∆TIB and ∆RIB values</w:t>
      </w:r>
      <w:bookmarkEnd w:id="364"/>
      <w:bookmarkEnd w:id="365"/>
      <w:bookmarkEnd w:id="366"/>
      <w:bookmarkEnd w:id="36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68" w:name="_Toc3142"/>
      <w:bookmarkStart w:id="369" w:name="_Toc3490"/>
      <w:bookmarkStart w:id="370" w:name="_Toc215156190"/>
      <w:bookmarkStart w:id="371" w:name="_Toc13847"/>
      <w:r>
        <w:rPr>
          <w:rFonts w:hint="eastAsia"/>
          <w:lang w:eastAsia="zh-CN"/>
        </w:rPr>
        <w:t>5.9</w:t>
      </w:r>
      <w:r>
        <w:tab/>
      </w:r>
      <w:r>
        <w:rPr>
          <w:lang w:eastAsia="zh-CN"/>
        </w:rPr>
        <w:t>DC_8A_n41A</w:t>
      </w:r>
      <w:bookmarkEnd w:id="368"/>
      <w:bookmarkEnd w:id="369"/>
      <w:bookmarkEnd w:id="370"/>
      <w:bookmarkEnd w:id="371"/>
    </w:p>
    <w:p>
      <w:pPr>
        <w:pStyle w:val="4"/>
        <w:rPr>
          <w:lang w:eastAsia="zh-CN"/>
        </w:rPr>
      </w:pPr>
      <w:bookmarkStart w:id="372" w:name="_Toc31310"/>
      <w:bookmarkStart w:id="373" w:name="_Toc215156191"/>
      <w:bookmarkStart w:id="374" w:name="_Toc24975"/>
      <w:bookmarkStart w:id="375" w:name="_Toc23613"/>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72"/>
      <w:bookmarkEnd w:id="373"/>
      <w:bookmarkEnd w:id="374"/>
      <w:bookmarkEnd w:id="375"/>
    </w:p>
    <w:p>
      <w:pPr>
        <w:pStyle w:val="50"/>
      </w:pPr>
      <w:r>
        <w:t>Table 5</w:t>
      </w:r>
      <w:r>
        <w:rPr>
          <w:rFonts w:hint="eastAsia" w:cs="Arial"/>
          <w:lang w:eastAsia="zh-CN"/>
        </w:rPr>
        <w:t>.9</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DC_8A_n41A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DC_8A_n41A</w:t>
            </w:r>
          </w:p>
        </w:tc>
        <w:tc>
          <w:tcPr>
            <w:tcW w:w="2738" w:type="dxa"/>
            <w:shd w:val="clear" w:color="auto" w:fill="auto"/>
            <w:noWra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76" w:name="_Toc24117"/>
      <w:bookmarkStart w:id="377" w:name="_Toc16755"/>
      <w:bookmarkStart w:id="378" w:name="_Toc215156192"/>
      <w:bookmarkStart w:id="379" w:name="_Toc9876"/>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76"/>
      <w:bookmarkEnd w:id="377"/>
      <w:bookmarkEnd w:id="378"/>
      <w:bookmarkEnd w:id="379"/>
    </w:p>
    <w:p>
      <w:pPr>
        <w:pStyle w:val="50"/>
        <w:rPr>
          <w:rFonts w:eastAsia="Yu Mincho"/>
          <w:sz w:val="28"/>
          <w:szCs w:val="28"/>
          <w:lang w:eastAsia="ja-JP"/>
        </w:rPr>
      </w:pPr>
      <w:r>
        <w:t xml:space="preserve">Table </w:t>
      </w:r>
      <w:r>
        <w:rPr>
          <w:lang w:eastAsia="zh-CN"/>
        </w:rPr>
        <w:t>5</w:t>
      </w:r>
      <w:r>
        <w:rPr>
          <w:rFonts w:hint="eastAsia"/>
          <w:lang w:eastAsia="zh-CN"/>
        </w:rPr>
        <w:t>.9</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DC_8A_n41A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380" w:name="_Toc8042"/>
      <w:bookmarkStart w:id="381" w:name="_Toc215156193"/>
      <w:bookmarkStart w:id="382" w:name="_Toc21359"/>
      <w:bookmarkStart w:id="383" w:name="_Toc15313"/>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80"/>
      <w:bookmarkEnd w:id="381"/>
      <w:bookmarkEnd w:id="382"/>
      <w:bookmarkEnd w:id="383"/>
    </w:p>
    <w:p>
      <w:pPr>
        <w:rPr>
          <w:lang w:eastAsia="zh-CN"/>
        </w:rPr>
      </w:pPr>
      <w:r>
        <w:rPr>
          <w:lang w:eastAsia="zh-TW"/>
        </w:rPr>
        <w:t xml:space="preserve">Analysis of REFSENS exceptions or MSD requirements is needed due to higher power UL DC. </w:t>
      </w:r>
      <w:r>
        <w:rPr>
          <w:iCs/>
        </w:rPr>
        <w:t>Interference impact is identified as follows:</w:t>
      </w:r>
    </w:p>
    <w:p>
      <w:pPr>
        <w:rPr>
          <w:lang w:val="en-US" w:eastAsia="zh-CN"/>
        </w:rPr>
      </w:pPr>
    </w:p>
    <w:p>
      <w:pPr>
        <w:pStyle w:val="48"/>
        <w:ind w:left="400" w:hanging="400"/>
        <w:rPr>
          <w:lang w:val="en-US" w:eastAsia="zh-CN"/>
        </w:rPr>
      </w:pPr>
      <w:bookmarkStart w:id="384" w:name="MCCQCTEMPBM_00000074"/>
      <w:r>
        <w:rPr>
          <w:rFonts w:hint="eastAsia"/>
          <w:lang w:val="en-US" w:eastAsia="zh-CN"/>
        </w:rPr>
        <w:t>-</w:t>
      </w:r>
      <w:r>
        <w:rPr>
          <w:lang w:val="en-US" w:eastAsia="ja-JP"/>
        </w:rPr>
        <w:tab/>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bookmarkEnd w:id="384"/>
    <w:p>
      <w:pPr>
        <w:pStyle w:val="48"/>
        <w:ind w:left="400" w:hanging="400"/>
        <w:rPr>
          <w:lang w:val="en-US" w:eastAsia="zh-CN"/>
        </w:rPr>
      </w:pPr>
      <w:bookmarkStart w:id="385" w:name="MCCQCTEMPBM_00000075"/>
      <w:r>
        <w:rPr>
          <w:rFonts w:hint="eastAsia"/>
          <w:lang w:val="en-US" w:eastAsia="zh-CN"/>
        </w:rPr>
        <w:t>-</w:t>
      </w:r>
      <w:r>
        <w:rPr>
          <w:lang w:val="en-US" w:eastAsia="ja-JP"/>
        </w:rPr>
        <w:tab/>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bookmarkEnd w:id="385"/>
    <w:p>
      <w:pPr>
        <w:pStyle w:val="48"/>
        <w:ind w:left="400" w:hanging="400"/>
        <w:rPr>
          <w:lang w:val="en-US" w:eastAsia="zh-CN"/>
        </w:rPr>
      </w:pPr>
      <w:bookmarkStart w:id="386" w:name="MCCQCTEMPBM_00000076"/>
      <w:r>
        <w:rPr>
          <w:rFonts w:hint="eastAsia"/>
          <w:lang w:val="en-US" w:eastAsia="zh-CN"/>
        </w:rPr>
        <w:t>-</w:t>
      </w:r>
      <w:r>
        <w:rPr>
          <w:lang w:val="en-US" w:eastAsia="ja-JP"/>
        </w:rPr>
        <w:tab/>
      </w: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bookmarkEnd w:id="386"/>
    <w:p>
      <w:pPr>
        <w:rPr>
          <w:kern w:val="2"/>
          <w:lang w:eastAsia="zh-CN"/>
        </w:rPr>
      </w:pPr>
      <w:r>
        <w:rPr>
          <w:kern w:val="2"/>
          <w:lang w:eastAsia="zh-CN"/>
        </w:rPr>
        <w:t>New MSDs are defined in the following tables.</w:t>
      </w:r>
    </w:p>
    <w:p>
      <w:pPr>
        <w:pStyle w:val="50"/>
      </w:pPr>
      <w:r>
        <w:t>Table 5</w:t>
      </w:r>
      <w:r>
        <w:rPr>
          <w:rFonts w:hint="eastAsia"/>
          <w:lang w:eastAsia="zh-CN"/>
        </w:rPr>
        <w:t>.9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4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0"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20"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3"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tcPr>
          <w:p>
            <w:pPr>
              <w:pStyle w:val="42"/>
              <w:rPr>
                <w:lang w:eastAsia="fi-FI"/>
              </w:rPr>
            </w:pPr>
            <w:r>
              <w:rPr>
                <w:lang w:eastAsia="fi-FI"/>
              </w:rPr>
              <w:t>DC_8A_n41A</w:t>
            </w:r>
          </w:p>
          <w:p>
            <w:pPr>
              <w:keepNext/>
              <w:keepLines/>
              <w:jc w:val="center"/>
              <w:rPr>
                <w:rFonts w:ascii="Arial" w:hAnsi="Arial"/>
                <w:sz w:val="18"/>
              </w:rPr>
            </w:pPr>
          </w:p>
        </w:tc>
        <w:tc>
          <w:tcPr>
            <w:tcW w:w="44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5</w:t>
            </w:r>
          </w:p>
        </w:tc>
        <w:tc>
          <w:tcPr>
            <w:tcW w:w="7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927.5</w:t>
            </w:r>
          </w:p>
        </w:tc>
        <w:tc>
          <w:tcPr>
            <w:tcW w:w="520" w:type="pct"/>
            <w:tcBorders>
              <w:top w:val="single" w:color="auto" w:sz="4" w:space="0"/>
              <w:left w:val="single" w:color="auto" w:sz="4" w:space="0"/>
              <w:right w:val="single" w:color="auto" w:sz="4" w:space="0"/>
            </w:tcBorders>
            <w:noWrap/>
          </w:tcPr>
          <w:p>
            <w:pPr>
              <w:keepNext/>
              <w:keepLines/>
              <w:jc w:val="center"/>
              <w:rPr>
                <w:rFonts w:ascii="Arial" w:hAnsi="Arial"/>
                <w:sz w:val="18"/>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4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10</w:t>
            </w:r>
          </w:p>
        </w:tc>
        <w:tc>
          <w:tcPr>
            <w:tcW w:w="7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tcPr>
          <w:p>
            <w:pPr>
              <w:keepNext/>
              <w:keepLines/>
              <w:jc w:val="center"/>
              <w:rPr>
                <w:rFonts w:ascii="Arial" w:hAnsi="Arial"/>
                <w:sz w:val="18"/>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87" w:name="_Toc215156194"/>
      <w:bookmarkStart w:id="388" w:name="_Toc21970"/>
      <w:bookmarkStart w:id="389" w:name="_Toc30262"/>
      <w:bookmarkStart w:id="390" w:name="_Toc28649"/>
      <w:r>
        <w:rPr>
          <w:lang w:eastAsia="ja-JP"/>
        </w:rPr>
        <w:t>5</w:t>
      </w:r>
      <w:r>
        <w:rPr>
          <w:rFonts w:hint="eastAsia"/>
          <w:lang w:eastAsia="zh-CN"/>
        </w:rPr>
        <w:t>.9</w:t>
      </w:r>
      <w:r>
        <w:rPr>
          <w:lang w:eastAsia="ja-JP"/>
        </w:rPr>
        <w:t>.4</w:t>
      </w:r>
      <w:r>
        <w:rPr>
          <w:lang w:eastAsia="ja-JP"/>
        </w:rPr>
        <w:tab/>
      </w:r>
      <w:r>
        <w:rPr>
          <w:lang w:eastAsia="ja-JP"/>
        </w:rPr>
        <w:t>∆TIB and ∆RIB values</w:t>
      </w:r>
      <w:bookmarkEnd w:id="387"/>
      <w:bookmarkEnd w:id="388"/>
      <w:bookmarkEnd w:id="389"/>
      <w:bookmarkEnd w:id="390"/>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1" w:name="_Toc28179"/>
      <w:bookmarkStart w:id="392" w:name="_Toc16330"/>
      <w:bookmarkStart w:id="393" w:name="_Toc21847"/>
      <w:bookmarkStart w:id="394" w:name="_Toc215156195"/>
      <w:r>
        <w:rPr>
          <w:rFonts w:hint="eastAsia"/>
          <w:lang w:eastAsia="zh-CN"/>
        </w:rPr>
        <w:t>5.10</w:t>
      </w:r>
      <w:r>
        <w:tab/>
      </w:r>
      <w:r>
        <w:rPr>
          <w:lang w:eastAsia="zh-CN"/>
        </w:rPr>
        <w:t>DC_20A_n41A</w:t>
      </w:r>
      <w:bookmarkEnd w:id="391"/>
      <w:bookmarkEnd w:id="392"/>
      <w:bookmarkEnd w:id="393"/>
      <w:bookmarkEnd w:id="394"/>
    </w:p>
    <w:p>
      <w:pPr>
        <w:pStyle w:val="4"/>
        <w:rPr>
          <w:lang w:eastAsia="zh-CN"/>
        </w:rPr>
      </w:pPr>
      <w:bookmarkStart w:id="395" w:name="_Toc215156196"/>
      <w:bookmarkStart w:id="396" w:name="_Toc11715"/>
      <w:bookmarkStart w:id="397" w:name="_Toc24949"/>
      <w:bookmarkStart w:id="398" w:name="_Toc18552"/>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95"/>
      <w:bookmarkEnd w:id="396"/>
      <w:bookmarkEnd w:id="397"/>
      <w:bookmarkEnd w:id="398"/>
    </w:p>
    <w:p>
      <w:pPr>
        <w:pStyle w:val="50"/>
      </w:pPr>
      <w:r>
        <w:t>Table 5</w:t>
      </w:r>
      <w:r>
        <w:rPr>
          <w:rFonts w:hint="eastAsia" w:cs="Arial"/>
          <w:lang w:eastAsia="zh-CN"/>
        </w:rPr>
        <w:t>.10</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DC_20A_n41A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DC_20A_n41A</w:t>
            </w:r>
          </w:p>
        </w:tc>
        <w:tc>
          <w:tcPr>
            <w:tcW w:w="2738" w:type="dxa"/>
            <w:shd w:val="clear" w:color="auto" w:fill="auto"/>
            <w:noWra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99" w:name="_Toc19526"/>
      <w:bookmarkStart w:id="400" w:name="_Toc24907"/>
      <w:bookmarkStart w:id="401" w:name="_Toc215156197"/>
      <w:bookmarkStart w:id="402"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99"/>
      <w:bookmarkEnd w:id="400"/>
      <w:bookmarkEnd w:id="401"/>
      <w:bookmarkEnd w:id="402"/>
    </w:p>
    <w:p>
      <w:pPr>
        <w:pStyle w:val="50"/>
        <w:rPr>
          <w:rFonts w:eastAsia="Yu Mincho"/>
          <w:sz w:val="28"/>
          <w:szCs w:val="28"/>
          <w:lang w:eastAsia="ja-JP"/>
        </w:rPr>
      </w:pPr>
      <w:r>
        <w:t xml:space="preserve">Table </w:t>
      </w:r>
      <w:r>
        <w:rPr>
          <w:lang w:eastAsia="zh-CN"/>
        </w:rPr>
        <w:t>5</w:t>
      </w:r>
      <w:r>
        <w:rPr>
          <w:rFonts w:hint="eastAsia"/>
          <w:lang w:eastAsia="zh-CN"/>
        </w:rPr>
        <w:t>.10</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DC_20A_n41A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03" w:name="_Toc215156198"/>
      <w:bookmarkStart w:id="404" w:name="_Toc4864"/>
      <w:bookmarkStart w:id="405" w:name="_Toc9241"/>
      <w:bookmarkStart w:id="406" w:name="_Toc2839"/>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403"/>
      <w:bookmarkEnd w:id="404"/>
      <w:bookmarkEnd w:id="405"/>
      <w:bookmarkEnd w:id="406"/>
    </w:p>
    <w:p>
      <w:pPr>
        <w:rPr>
          <w:iCs/>
        </w:rPr>
      </w:pPr>
      <w:r>
        <w:rPr>
          <w:lang w:eastAsia="zh-TW"/>
        </w:rPr>
        <w:t xml:space="preserve">Analysis of REFSENS exceptions or MSD requirements is needed due to higher power UL DC. </w:t>
      </w:r>
      <w:r>
        <w:rPr>
          <w:iCs/>
        </w:rPr>
        <w:t>Interference impact is identified as follows:</w:t>
      </w:r>
    </w:p>
    <w:p>
      <w:pPr>
        <w:pStyle w:val="48"/>
        <w:ind w:left="400" w:hanging="400"/>
        <w:rPr>
          <w:lang w:val="en-US" w:eastAsia="zh-CN"/>
        </w:rPr>
      </w:pPr>
      <w:bookmarkStart w:id="407" w:name="MCCQCTEMPBM_00000077"/>
      <w:r>
        <w:rPr>
          <w:rFonts w:hint="eastAsia"/>
          <w:lang w:val="en-US" w:eastAsia="zh-CN"/>
        </w:rPr>
        <w:t>-</w:t>
      </w:r>
      <w:r>
        <w:rPr>
          <w:lang w:val="en-US" w:eastAsia="ja-JP"/>
        </w:rPr>
        <w:tab/>
      </w:r>
      <w:r>
        <w:rPr>
          <w:lang w:val="en-US" w:eastAsia="zh-CN"/>
        </w:rPr>
        <w:t>3rd IMD products may also fall into Rx frequencies of band 20.</w:t>
      </w:r>
    </w:p>
    <w:bookmarkEnd w:id="407"/>
    <w:p>
      <w:pPr>
        <w:pStyle w:val="48"/>
        <w:ind w:left="400" w:hanging="400"/>
        <w:rPr>
          <w:iCs/>
        </w:rPr>
      </w:pPr>
      <w:bookmarkStart w:id="408" w:name="MCCQCTEMPBM_00000078"/>
      <w:r>
        <w:rPr>
          <w:rFonts w:hint="eastAsia"/>
          <w:lang w:val="en-US" w:eastAsia="zh-CN"/>
        </w:rPr>
        <w:t>-</w:t>
      </w:r>
      <w:r>
        <w:rPr>
          <w:lang w:val="en-US" w:eastAsia="ja-JP"/>
        </w:rPr>
        <w:tab/>
      </w:r>
      <w:r>
        <w:rPr>
          <w:lang w:val="en-US" w:eastAsia="zh-CN"/>
        </w:rPr>
        <w:t>5th IMD products may also fall into Rx frequencies of band 20.</w:t>
      </w:r>
    </w:p>
    <w:bookmarkEnd w:id="408"/>
    <w:p>
      <w:pPr>
        <w:rPr>
          <w:lang w:eastAsia="zh-CN"/>
        </w:rPr>
      </w:pPr>
      <w:r>
        <w:rPr>
          <w:kern w:val="2"/>
          <w:lang w:eastAsia="zh-CN"/>
        </w:rPr>
        <w:t>New MSDs are defined in the following tables.</w:t>
      </w:r>
    </w:p>
    <w:p>
      <w:pPr>
        <w:rPr>
          <w:lang w:eastAsia="zh-CN"/>
        </w:rPr>
      </w:pPr>
    </w:p>
    <w:p>
      <w:pPr>
        <w:pStyle w:val="50"/>
      </w:pPr>
      <w:r>
        <w:t>Table 5</w:t>
      </w:r>
      <w:r>
        <w:rPr>
          <w:rFonts w:hint="eastAsia"/>
          <w:lang w:eastAsia="zh-CN"/>
        </w:rPr>
        <w:t>.10</w:t>
      </w:r>
      <w:r>
        <w:t>.3-</w:t>
      </w:r>
      <w:r>
        <w:rPr>
          <w:lang w:eastAsia="zh-TW"/>
        </w:rPr>
        <w:t>1</w:t>
      </w:r>
      <w: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49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2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42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49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8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9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rPr>
            </w:pPr>
            <w:r>
              <w:rPr>
                <w:rFonts w:ascii="Arial" w:hAnsi="Arial"/>
                <w:sz w:val="18"/>
              </w:rPr>
              <w:t>DC_</w:t>
            </w:r>
            <w:r>
              <w:rPr>
                <w:rFonts w:hint="eastAsia" w:ascii="Arial" w:hAnsi="Arial"/>
                <w:sz w:val="18"/>
                <w:lang w:eastAsia="zh-TW"/>
              </w:rPr>
              <w:t>20</w:t>
            </w:r>
            <w:r>
              <w:rPr>
                <w:rFonts w:ascii="Arial" w:hAnsi="Arial"/>
                <w:sz w:val="18"/>
                <w:lang w:eastAsia="zh-TW"/>
              </w:rPr>
              <w:t>A</w:t>
            </w:r>
            <w:r>
              <w:rPr>
                <w:rFonts w:ascii="Arial" w:hAnsi="Arial"/>
                <w:sz w:val="18"/>
              </w:rPr>
              <w:t>_n</w:t>
            </w:r>
            <w:r>
              <w:rPr>
                <w:rFonts w:hint="eastAsia" w:ascii="Arial" w:hAnsi="Arial"/>
                <w:sz w:val="18"/>
                <w:lang w:eastAsia="zh-TW"/>
              </w:rPr>
              <w:t>41</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19.1dB</w:t>
            </w:r>
          </w:p>
        </w:tc>
        <w:tc>
          <w:tcPr>
            <w:tcW w:w="9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IMD</w:t>
            </w:r>
            <w:r>
              <w:rPr>
                <w:rFonts w:ascii="Arial" w:hAnsi="Arial"/>
                <w:sz w:val="18"/>
                <w:lang w:eastAsia="zh-TW"/>
              </w:rPr>
              <w:t xml:space="preserve"> </w:t>
            </w:r>
            <w:r>
              <w:rPr>
                <w:rFonts w:hint="eastAsia" w:ascii="Arial" w:hAnsi="Arial"/>
                <w:sz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rPr>
            </w:pP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ascii="Arial" w:hAnsi="Arial"/>
                <w:sz w:val="18"/>
              </w:rPr>
              <w:t>n</w:t>
            </w:r>
            <w:r>
              <w:rPr>
                <w:rFonts w:hint="eastAsia" w:ascii="Arial" w:hAnsi="Arial"/>
                <w:sz w:val="18"/>
                <w:lang w:eastAsia="zh-TW"/>
              </w:rPr>
              <w:t>4</w:t>
            </w:r>
            <w:r>
              <w:rPr>
                <w:rFonts w:ascii="Arial" w:hAnsi="Arial"/>
                <w:sz w:val="18"/>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N/A</w:t>
            </w:r>
          </w:p>
        </w:tc>
        <w:tc>
          <w:tcPr>
            <w:tcW w:w="91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rFonts w:ascii="Arial" w:hAnsi="Arial"/>
                <w:sz w:val="18"/>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rPr>
            </w:pPr>
            <w:r>
              <w:rPr>
                <w:rFonts w:ascii="Arial" w:hAnsi="Arial"/>
                <w:sz w:val="18"/>
              </w:rPr>
              <w:t>DC_</w:t>
            </w:r>
            <w:r>
              <w:rPr>
                <w:rFonts w:hint="eastAsia" w:ascii="Arial" w:hAnsi="Arial"/>
                <w:sz w:val="18"/>
                <w:lang w:eastAsia="zh-TW"/>
              </w:rPr>
              <w:t>20</w:t>
            </w:r>
            <w:r>
              <w:rPr>
                <w:rFonts w:ascii="Arial" w:hAnsi="Arial"/>
                <w:sz w:val="18"/>
                <w:lang w:eastAsia="zh-TW"/>
              </w:rPr>
              <w:t>A</w:t>
            </w:r>
            <w:r>
              <w:rPr>
                <w:rFonts w:ascii="Arial" w:hAnsi="Arial"/>
                <w:sz w:val="18"/>
              </w:rPr>
              <w:t>_n</w:t>
            </w:r>
            <w:r>
              <w:rPr>
                <w:rFonts w:hint="eastAsia" w:ascii="Arial" w:hAnsi="Arial"/>
                <w:sz w:val="18"/>
                <w:lang w:eastAsia="zh-TW"/>
              </w:rPr>
              <w:t>41</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20.3dB</w:t>
            </w:r>
          </w:p>
        </w:tc>
        <w:tc>
          <w:tcPr>
            <w:tcW w:w="9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hint="eastAsia" w:ascii="Arial" w:hAnsi="Arial"/>
                <w:sz w:val="18"/>
                <w:lang w:eastAsia="zh-TW"/>
              </w:rPr>
              <w:t>IMD</w:t>
            </w:r>
            <w:r>
              <w:rPr>
                <w:rFonts w:ascii="Arial" w:hAnsi="Arial"/>
                <w:sz w:val="18"/>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rPr>
            </w:pP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eastAsia="zh-TW"/>
              </w:rPr>
            </w:pPr>
            <w:r>
              <w:rPr>
                <w:rFonts w:ascii="Arial" w:hAnsi="Arial"/>
                <w:sz w:val="18"/>
              </w:rPr>
              <w:t>n</w:t>
            </w:r>
            <w:r>
              <w:rPr>
                <w:rFonts w:hint="eastAsia" w:ascii="Arial" w:hAnsi="Arial"/>
                <w:sz w:val="18"/>
                <w:lang w:eastAsia="zh-TW"/>
              </w:rPr>
              <w:t>4</w:t>
            </w:r>
            <w:r>
              <w:rPr>
                <w:rFonts w:ascii="Arial" w:hAnsi="Arial"/>
                <w:sz w:val="18"/>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ascii="Arial" w:hAnsi="Arial"/>
                <w:sz w:val="18"/>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ascii="Arial" w:hAnsi="Arial"/>
                <w:sz w:val="18"/>
                <w:lang w:eastAsia="zh-TW"/>
              </w:rPr>
            </w:pPr>
            <w:r>
              <w:rPr>
                <w:rFonts w:hint="eastAsia" w:ascii="Arial" w:hAnsi="Arial"/>
                <w:sz w:val="18"/>
                <w:lang w:eastAsia="zh-TW"/>
              </w:rPr>
              <w:t>N/A</w:t>
            </w:r>
          </w:p>
        </w:tc>
        <w:tc>
          <w:tcPr>
            <w:tcW w:w="91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zh-TW"/>
              </w:rPr>
            </w:pPr>
            <w:r>
              <w:rPr>
                <w:rFonts w:ascii="Arial" w:hAnsi="Arial"/>
                <w:sz w:val="18"/>
                <w:lang w:eastAsia="zh-TW"/>
              </w:rPr>
              <w:t>N/A</w:t>
            </w:r>
          </w:p>
        </w:tc>
      </w:tr>
    </w:tbl>
    <w:p>
      <w:pPr>
        <w:rPr>
          <w:lang w:eastAsia="zh-CN"/>
        </w:rPr>
      </w:pPr>
    </w:p>
    <w:p>
      <w:pPr>
        <w:rPr>
          <w:lang w:eastAsia="zh-CN"/>
        </w:rPr>
      </w:pPr>
    </w:p>
    <w:p>
      <w:pPr>
        <w:pStyle w:val="4"/>
        <w:rPr>
          <w:lang w:eastAsia="ja-JP"/>
        </w:rPr>
      </w:pPr>
      <w:bookmarkStart w:id="409" w:name="_Toc22675"/>
      <w:bookmarkStart w:id="410" w:name="_Toc215156199"/>
      <w:bookmarkStart w:id="411" w:name="_Toc11256"/>
      <w:bookmarkStart w:id="412" w:name="_Toc19285"/>
      <w:r>
        <w:rPr>
          <w:lang w:eastAsia="ja-JP"/>
        </w:rPr>
        <w:t>5</w:t>
      </w:r>
      <w:r>
        <w:rPr>
          <w:rFonts w:hint="eastAsia"/>
          <w:lang w:eastAsia="zh-CN"/>
        </w:rPr>
        <w:t>.10</w:t>
      </w:r>
      <w:r>
        <w:rPr>
          <w:lang w:eastAsia="ja-JP"/>
        </w:rPr>
        <w:t>.4</w:t>
      </w:r>
      <w:r>
        <w:rPr>
          <w:lang w:eastAsia="ja-JP"/>
        </w:rPr>
        <w:tab/>
      </w:r>
      <w:r>
        <w:rPr>
          <w:lang w:eastAsia="ja-JP"/>
        </w:rPr>
        <w:t>∆TIB and ∆RIB values</w:t>
      </w:r>
      <w:bookmarkEnd w:id="409"/>
      <w:bookmarkEnd w:id="410"/>
      <w:bookmarkEnd w:id="411"/>
      <w:bookmarkEnd w:id="41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3" w:name="_Toc27706"/>
      <w:bookmarkStart w:id="414" w:name="_Toc13306"/>
      <w:bookmarkStart w:id="415" w:name="_Toc14598"/>
      <w:bookmarkStart w:id="416" w:name="_Toc215156200"/>
      <w:r>
        <w:rPr>
          <w:rFonts w:hint="eastAsia"/>
          <w:lang w:eastAsia="zh-CN"/>
        </w:rPr>
        <w:t>5.11</w:t>
      </w:r>
      <w:r>
        <w:tab/>
      </w:r>
      <w:r>
        <w:rPr>
          <w:lang w:eastAsia="zh-CN"/>
        </w:rPr>
        <w:t>DC_20A_n78A</w:t>
      </w:r>
      <w:bookmarkEnd w:id="413"/>
      <w:bookmarkEnd w:id="414"/>
      <w:bookmarkEnd w:id="415"/>
      <w:bookmarkEnd w:id="416"/>
    </w:p>
    <w:p>
      <w:pPr>
        <w:pStyle w:val="4"/>
        <w:rPr>
          <w:lang w:eastAsia="zh-CN"/>
        </w:rPr>
      </w:pPr>
      <w:bookmarkStart w:id="417" w:name="_Toc2486"/>
      <w:bookmarkStart w:id="418" w:name="_Toc24464"/>
      <w:bookmarkStart w:id="419" w:name="_Toc32499"/>
      <w:bookmarkStart w:id="420" w:name="_Toc215156201"/>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17"/>
      <w:bookmarkEnd w:id="418"/>
      <w:bookmarkEnd w:id="419"/>
      <w:bookmarkEnd w:id="420"/>
    </w:p>
    <w:p>
      <w:pPr>
        <w:pStyle w:val="50"/>
      </w:pPr>
      <w:r>
        <w:t>Table 5</w:t>
      </w:r>
      <w:r>
        <w:rPr>
          <w:rFonts w:hint="eastAsia" w:cs="Arial"/>
          <w:lang w:eastAsia="zh-CN"/>
        </w:rPr>
        <w:t>.11</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DC_20A_n78A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DC_20A_n78A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1" w:name="_Toc7409"/>
      <w:bookmarkStart w:id="422" w:name="_Toc430"/>
      <w:bookmarkStart w:id="423" w:name="_Toc215156202"/>
      <w:bookmarkStart w:id="424" w:name="_Toc5261"/>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421"/>
      <w:bookmarkEnd w:id="422"/>
      <w:bookmarkEnd w:id="423"/>
      <w:bookmarkEnd w:id="424"/>
    </w:p>
    <w:p>
      <w:pPr>
        <w:pStyle w:val="50"/>
        <w:rPr>
          <w:rFonts w:eastAsia="Yu Mincho"/>
          <w:sz w:val="28"/>
          <w:szCs w:val="28"/>
          <w:lang w:eastAsia="ja-JP"/>
        </w:rPr>
      </w:pPr>
      <w:r>
        <w:t xml:space="preserve">Table </w:t>
      </w:r>
      <w:r>
        <w:rPr>
          <w:lang w:eastAsia="zh-CN"/>
        </w:rPr>
        <w:t>5</w:t>
      </w:r>
      <w:r>
        <w:rPr>
          <w:rFonts w:hint="eastAsia"/>
          <w:lang w:eastAsia="zh-CN"/>
        </w:rPr>
        <w:t>.11</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DC_20A_n78A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25" w:name="_Toc215156203"/>
      <w:bookmarkStart w:id="426" w:name="_Toc1551"/>
      <w:bookmarkStart w:id="427" w:name="_Toc9966"/>
      <w:bookmarkStart w:id="428" w:name="_Toc4693"/>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425"/>
      <w:bookmarkEnd w:id="426"/>
      <w:bookmarkEnd w:id="427"/>
      <w:bookmarkEnd w:id="428"/>
    </w:p>
    <w:p>
      <w:pPr>
        <w:rPr>
          <w:iCs/>
          <w:lang w:val="en-US"/>
        </w:rPr>
      </w:pPr>
      <w:r>
        <w:rPr>
          <w:lang w:eastAsia="zh-TW"/>
        </w:rPr>
        <w:t xml:space="preserve">Analysis of REFSENS exceptions or MSD requirements is needed due to higher power UL DC. </w:t>
      </w:r>
      <w:r>
        <w:rPr>
          <w:iCs/>
        </w:rPr>
        <w:t>MSD analysis is done in DC_20A_n78A with 3Tx[</w:t>
      </w:r>
      <w:r>
        <w:rPr>
          <w:rFonts w:hint="eastAsia"/>
          <w:iCs/>
          <w:lang w:val="en-US" w:eastAsia="zh-CN"/>
        </w:rPr>
        <w:t>3</w:t>
      </w:r>
      <w:r>
        <w:rPr>
          <w:iCs/>
        </w:rPr>
        <w:t>] and reused here:</w:t>
      </w:r>
    </w:p>
    <w:p>
      <w:pPr>
        <w:pStyle w:val="50"/>
      </w:pPr>
      <w:r>
        <w:t>Table 5</w:t>
      </w:r>
      <w:r>
        <w:rPr>
          <w:rFonts w:hint="eastAsia"/>
          <w:lang w:eastAsia="zh-CN"/>
        </w:rPr>
        <w:t>.11</w:t>
      </w:r>
      <w:r>
        <w:t>.</w:t>
      </w:r>
      <w:r>
        <w:rPr>
          <w:rFonts w:hint="eastAsia"/>
          <w:lang w:eastAsia="zh-CN"/>
        </w:rPr>
        <w:t>3</w:t>
      </w:r>
      <w: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tcPr>
          <w:p>
            <w:pPr>
              <w:jc w:val="center"/>
              <w:rPr>
                <w:b/>
                <w:bCs/>
                <w:sz w:val="18"/>
                <w:szCs w:val="18"/>
              </w:rPr>
            </w:pPr>
            <w:r>
              <w:rPr>
                <w:b/>
                <w:bCs/>
                <w:sz w:val="18"/>
                <w:szCs w:val="18"/>
              </w:rPr>
              <w:t>Band / Channel bandwidth / N</w:t>
            </w:r>
            <w:r>
              <w:rPr>
                <w:b/>
                <w:bCs/>
                <w:sz w:val="18"/>
                <w:szCs w:val="18"/>
                <w:vertAlign w:val="subscript"/>
              </w:rPr>
              <w:t>RB</w:t>
            </w:r>
            <w:r>
              <w:rPr>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tcPr>
          <w:p>
            <w:pPr>
              <w:pStyle w:val="42"/>
              <w:rPr>
                <w:rFonts w:ascii="Times New Roman" w:hAnsi="Times New Roman"/>
                <w:szCs w:val="18"/>
                <w:lang w:val="en-US" w:eastAsia="zh-CN"/>
              </w:rPr>
            </w:pPr>
            <w:r>
              <w:rPr>
                <w:rFonts w:ascii="Times New Roman" w:hAnsi="Times New Roman"/>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rPr>
              <w:t>5</w:t>
            </w:r>
          </w:p>
        </w:tc>
        <w:tc>
          <w:tcPr>
            <w:tcW w:w="110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rPr>
              <w:t>25</w:t>
            </w:r>
          </w:p>
        </w:tc>
        <w:tc>
          <w:tcPr>
            <w:tcW w:w="854"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809</w:t>
            </w:r>
          </w:p>
        </w:tc>
        <w:tc>
          <w:tcPr>
            <w:tcW w:w="759"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ja-JP"/>
              </w:rPr>
              <w:t>18.8</w:t>
            </w:r>
          </w:p>
        </w:tc>
        <w:tc>
          <w:tcPr>
            <w:tcW w:w="17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tcPr>
          <w:p>
            <w:pPr>
              <w:pStyle w:val="42"/>
              <w:rPr>
                <w:rFonts w:ascii="Times New Roman" w:hAnsi="Times New Roman"/>
                <w:szCs w:val="18"/>
                <w:lang w:val="en-US" w:eastAsia="zh-CN"/>
              </w:rPr>
            </w:pPr>
          </w:p>
        </w:tc>
        <w:tc>
          <w:tcPr>
            <w:tcW w:w="88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ja-JP"/>
              </w:rPr>
              <w:t>10</w:t>
            </w:r>
          </w:p>
        </w:tc>
        <w:tc>
          <w:tcPr>
            <w:tcW w:w="1101"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50</w:t>
            </w:r>
          </w:p>
        </w:tc>
        <w:tc>
          <w:tcPr>
            <w:tcW w:w="854"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3359</w:t>
            </w:r>
          </w:p>
        </w:tc>
        <w:tc>
          <w:tcPr>
            <w:tcW w:w="759"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ja-JP"/>
              </w:rPr>
              <w:t>N/A</w:t>
            </w:r>
          </w:p>
        </w:tc>
        <w:tc>
          <w:tcPr>
            <w:tcW w:w="1740" w:type="dxa"/>
            <w:tcBorders>
              <w:top w:val="single" w:color="auto" w:sz="4" w:space="0"/>
              <w:left w:val="single" w:color="auto" w:sz="4" w:space="0"/>
              <w:bottom w:val="single" w:color="auto" w:sz="4" w:space="0"/>
              <w:right w:val="single" w:color="auto" w:sz="4" w:space="0"/>
            </w:tcBorders>
          </w:tcPr>
          <w:p>
            <w:pPr>
              <w:pStyle w:val="42"/>
              <w:rPr>
                <w:rFonts w:ascii="Times New Roman" w:hAnsi="Times New Roman"/>
                <w:szCs w:val="18"/>
                <w:lang w:val="en-US" w:eastAsia="zh-CN"/>
              </w:rPr>
            </w:pPr>
            <w:r>
              <w:rPr>
                <w:rFonts w:ascii="Times New Roman" w:hAnsi="Times New Roman"/>
                <w:szCs w:val="18"/>
                <w:lang w:eastAsia="zh-CN"/>
              </w:rPr>
              <w:t>N/A</w:t>
            </w:r>
          </w:p>
        </w:tc>
      </w:tr>
    </w:tbl>
    <w:p/>
    <w:p>
      <w:pPr>
        <w:pStyle w:val="4"/>
        <w:rPr>
          <w:lang w:eastAsia="ja-JP"/>
        </w:rPr>
      </w:pPr>
      <w:bookmarkStart w:id="429" w:name="_Toc215156204"/>
      <w:bookmarkStart w:id="430" w:name="_Toc21602"/>
      <w:bookmarkStart w:id="431" w:name="_Toc8130"/>
      <w:bookmarkStart w:id="432" w:name="_Toc8516"/>
      <w:r>
        <w:rPr>
          <w:lang w:eastAsia="ja-JP"/>
        </w:rPr>
        <w:t>5</w:t>
      </w:r>
      <w:r>
        <w:rPr>
          <w:rFonts w:hint="eastAsia"/>
          <w:lang w:eastAsia="zh-CN"/>
        </w:rPr>
        <w:t>.11</w:t>
      </w:r>
      <w:r>
        <w:rPr>
          <w:lang w:eastAsia="ja-JP"/>
        </w:rPr>
        <w:t>.4</w:t>
      </w:r>
      <w:r>
        <w:rPr>
          <w:lang w:eastAsia="ja-JP"/>
        </w:rPr>
        <w:tab/>
      </w:r>
      <w:r>
        <w:rPr>
          <w:lang w:eastAsia="ja-JP"/>
        </w:rPr>
        <w:t>∆TIB and ∆RIB values</w:t>
      </w:r>
      <w:bookmarkEnd w:id="429"/>
      <w:bookmarkEnd w:id="430"/>
      <w:bookmarkEnd w:id="431"/>
      <w:bookmarkEnd w:id="432"/>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3" w:name="_Toc11367"/>
      <w:bookmarkStart w:id="434" w:name="_Toc215156205"/>
      <w:bookmarkStart w:id="435" w:name="_Toc3106"/>
      <w:bookmarkStart w:id="436" w:name="_Toc26203"/>
      <w:r>
        <w:rPr>
          <w:rFonts w:hint="eastAsia"/>
          <w:lang w:eastAsia="zh-CN"/>
        </w:rPr>
        <w:t>5.12</w:t>
      </w:r>
      <w:r>
        <w:tab/>
      </w:r>
      <w:r>
        <w:rPr>
          <w:lang w:eastAsia="zh-CN"/>
        </w:rPr>
        <w:t>DC_38A_n78A</w:t>
      </w:r>
      <w:bookmarkEnd w:id="433"/>
      <w:bookmarkEnd w:id="434"/>
      <w:bookmarkEnd w:id="435"/>
      <w:bookmarkEnd w:id="436"/>
    </w:p>
    <w:p>
      <w:pPr>
        <w:pStyle w:val="4"/>
        <w:rPr>
          <w:lang w:eastAsia="zh-CN"/>
        </w:rPr>
      </w:pPr>
      <w:bookmarkStart w:id="437" w:name="_Toc19363"/>
      <w:bookmarkStart w:id="438" w:name="_Toc12479"/>
      <w:bookmarkStart w:id="439" w:name="_Toc12522"/>
      <w:bookmarkStart w:id="440" w:name="_Toc215156206"/>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37"/>
      <w:bookmarkEnd w:id="438"/>
      <w:bookmarkEnd w:id="439"/>
      <w:bookmarkEnd w:id="440"/>
    </w:p>
    <w:p>
      <w:pPr>
        <w:pStyle w:val="50"/>
      </w:pPr>
      <w:r>
        <w:t>Table 5</w:t>
      </w:r>
      <w:r>
        <w:rPr>
          <w:rFonts w:hint="eastAsia" w:cs="Arial"/>
          <w:lang w:eastAsia="zh-CN"/>
        </w:rPr>
        <w:t>.12</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DC_38A_n78A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DC_38A_n78A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41" w:name="_Toc15628"/>
      <w:bookmarkStart w:id="442" w:name="_Toc20126"/>
      <w:bookmarkStart w:id="443" w:name="_Toc215156207"/>
      <w:bookmarkStart w:id="444" w:name="_Toc19366"/>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441"/>
      <w:bookmarkEnd w:id="442"/>
      <w:bookmarkEnd w:id="443"/>
      <w:bookmarkEnd w:id="444"/>
    </w:p>
    <w:p>
      <w:pPr>
        <w:pStyle w:val="50"/>
        <w:rPr>
          <w:rFonts w:eastAsia="Yu Mincho"/>
          <w:sz w:val="28"/>
          <w:szCs w:val="28"/>
          <w:lang w:eastAsia="ja-JP"/>
        </w:rPr>
      </w:pPr>
      <w:r>
        <w:t xml:space="preserve">Table </w:t>
      </w:r>
      <w:r>
        <w:rPr>
          <w:lang w:eastAsia="zh-CN"/>
        </w:rPr>
        <w:t>5</w:t>
      </w:r>
      <w:r>
        <w:rPr>
          <w:rFonts w:hint="eastAsia"/>
          <w:lang w:eastAsia="zh-CN"/>
        </w:rPr>
        <w:t>.12</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DC_38A_n78A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45" w:name="_Toc14091"/>
      <w:bookmarkStart w:id="446" w:name="_Toc215156208"/>
      <w:bookmarkStart w:id="447" w:name="_Toc26963"/>
      <w:bookmarkStart w:id="448" w:name="_Toc30651"/>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445"/>
      <w:bookmarkEnd w:id="446"/>
      <w:bookmarkEnd w:id="447"/>
      <w:bookmarkEnd w:id="448"/>
    </w:p>
    <w:p>
      <w:pPr>
        <w:rPr>
          <w:iCs/>
          <w:lang w:val="en-US"/>
        </w:rPr>
      </w:pPr>
      <w:r>
        <w:rPr>
          <w:lang w:eastAsia="zh-TW"/>
        </w:rPr>
        <w:t xml:space="preserve">Analysis of REFSENS exceptions or MSD requirements is needed due to higher power UL DC. </w:t>
      </w:r>
      <w:r>
        <w:rPr>
          <w:iCs/>
        </w:rPr>
        <w:t>Interference impact is identified as follows:</w:t>
      </w:r>
    </w:p>
    <w:p>
      <w:pPr>
        <w:pStyle w:val="48"/>
        <w:ind w:left="400" w:hanging="400"/>
        <w:rPr>
          <w:lang w:eastAsia="zh-CN"/>
        </w:rPr>
      </w:pPr>
      <w:bookmarkStart w:id="449" w:name="MCCQCTEMPBM_00000079"/>
      <w:r>
        <w:rPr>
          <w:rFonts w:hint="eastAsia"/>
          <w:lang w:val="en-US" w:eastAsia="zh-CN"/>
        </w:rPr>
        <w:t>-</w:t>
      </w:r>
      <w:r>
        <w:rPr>
          <w:lang w:val="en-US" w:eastAsia="ja-JP"/>
        </w:rPr>
        <w:tab/>
      </w:r>
      <w:r>
        <w:rPr>
          <w:lang w:val="en-US" w:eastAsia="zh-CN"/>
        </w:rPr>
        <w:t>There is no IMD and harmonic issue for DC_38A_n78A.</w:t>
      </w:r>
    </w:p>
    <w:bookmarkEnd w:id="449"/>
    <w:p>
      <w:pPr>
        <w:rPr>
          <w:kern w:val="2"/>
          <w:lang w:val="en-US" w:eastAsia="zh-CN"/>
        </w:rPr>
      </w:pPr>
      <w:r>
        <w:rPr>
          <w:kern w:val="2"/>
          <w:lang w:val="en-US" w:eastAsia="zh-CN"/>
        </w:rPr>
        <w:t>The MSD due to the cross band isolation can be specified as below:</w:t>
      </w: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jc w:val="center"/>
              <w:rPr>
                <w:b/>
              </w:rPr>
            </w:pPr>
            <w:r>
              <w:rPr>
                <w:b/>
              </w:rPr>
              <w:t>UL band</w:t>
            </w:r>
          </w:p>
        </w:tc>
        <w:tc>
          <w:tcPr>
            <w:tcW w:w="736" w:type="dxa"/>
            <w:vMerge w:val="restart"/>
            <w:vAlign w:val="center"/>
          </w:tcPr>
          <w:p>
            <w:pPr>
              <w:jc w:val="center"/>
              <w:rPr>
                <w:b/>
              </w:rPr>
            </w:pPr>
            <w:r>
              <w:rPr>
                <w:b/>
              </w:rPr>
              <w:t>DL band</w:t>
            </w:r>
          </w:p>
        </w:tc>
        <w:tc>
          <w:tcPr>
            <w:tcW w:w="820" w:type="dxa"/>
            <w:vAlign w:val="center"/>
          </w:tcPr>
          <w:p>
            <w:pPr>
              <w:jc w:val="center"/>
              <w:rPr>
                <w:b/>
              </w:rPr>
            </w:pPr>
            <w:r>
              <w:rPr>
                <w:b/>
              </w:rPr>
              <w:t>UL F</w:t>
            </w:r>
            <w:r>
              <w:rPr>
                <w:b/>
                <w:vertAlign w:val="subscript"/>
              </w:rPr>
              <w:t>c</w:t>
            </w:r>
          </w:p>
        </w:tc>
        <w:tc>
          <w:tcPr>
            <w:tcW w:w="770" w:type="dxa"/>
            <w:vAlign w:val="center"/>
          </w:tcPr>
          <w:p>
            <w:pPr>
              <w:jc w:val="center"/>
              <w:rPr>
                <w:b/>
              </w:rPr>
            </w:pPr>
            <w:r>
              <w:rPr>
                <w:b/>
              </w:rPr>
              <w:t>UL BW</w:t>
            </w:r>
          </w:p>
        </w:tc>
        <w:tc>
          <w:tcPr>
            <w:tcW w:w="844" w:type="dxa"/>
            <w:vAlign w:val="center"/>
          </w:tcPr>
          <w:p>
            <w:pPr>
              <w:jc w:val="center"/>
              <w:rPr>
                <w:b/>
              </w:rPr>
            </w:pPr>
            <w:r>
              <w:rPr>
                <w:b/>
              </w:rPr>
              <w:t>SCS of UL band</w:t>
            </w:r>
          </w:p>
        </w:tc>
        <w:tc>
          <w:tcPr>
            <w:tcW w:w="1809" w:type="dxa"/>
            <w:vAlign w:val="center"/>
          </w:tcPr>
          <w:p>
            <w:pPr>
              <w:jc w:val="center"/>
              <w:rPr>
                <w:b/>
              </w:rPr>
            </w:pPr>
            <w:r>
              <w:rPr>
                <w:b/>
              </w:rPr>
              <w:t>UL RB Allocation</w:t>
            </w:r>
          </w:p>
        </w:tc>
        <w:tc>
          <w:tcPr>
            <w:tcW w:w="820" w:type="dxa"/>
            <w:vAlign w:val="center"/>
          </w:tcPr>
          <w:p>
            <w:pPr>
              <w:jc w:val="center"/>
              <w:rPr>
                <w:b/>
              </w:rPr>
            </w:pPr>
            <w:r>
              <w:rPr>
                <w:b/>
              </w:rPr>
              <w:t>DL F</w:t>
            </w:r>
            <w:r>
              <w:rPr>
                <w:b/>
                <w:vertAlign w:val="subscript"/>
              </w:rPr>
              <w:t>c</w:t>
            </w:r>
          </w:p>
        </w:tc>
        <w:tc>
          <w:tcPr>
            <w:tcW w:w="770" w:type="dxa"/>
            <w:vAlign w:val="center"/>
          </w:tcPr>
          <w:p>
            <w:pPr>
              <w:jc w:val="center"/>
              <w:rPr>
                <w:b/>
              </w:rPr>
            </w:pPr>
            <w:r>
              <w:rPr>
                <w:b/>
              </w:rPr>
              <w:t>DL BW</w:t>
            </w:r>
          </w:p>
        </w:tc>
        <w:tc>
          <w:tcPr>
            <w:tcW w:w="890" w:type="dxa"/>
            <w:vAlign w:val="center"/>
          </w:tcPr>
          <w:p>
            <w:pPr>
              <w:jc w:val="center"/>
              <w:rPr>
                <w:b/>
              </w:rPr>
            </w:pPr>
            <w:r>
              <w:rPr>
                <w:b/>
              </w:rPr>
              <w:t>MSD</w:t>
            </w:r>
          </w:p>
        </w:tc>
        <w:tc>
          <w:tcPr>
            <w:tcW w:w="1156" w:type="dxa"/>
            <w:vMerge w:val="restart"/>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44" w:type="dxa"/>
            <w:vAlign w:val="center"/>
          </w:tcPr>
          <w:p>
            <w:pPr>
              <w:jc w:val="center"/>
              <w:rPr>
                <w:b/>
              </w:rPr>
            </w:pPr>
            <w:r>
              <w:rPr>
                <w:b/>
              </w:rPr>
              <w:t>(kHz)</w:t>
            </w:r>
          </w:p>
        </w:tc>
        <w:tc>
          <w:tcPr>
            <w:tcW w:w="1809" w:type="dxa"/>
            <w:vAlign w:val="center"/>
          </w:tcPr>
          <w:p>
            <w:pPr>
              <w:jc w:val="center"/>
              <w:rPr>
                <w:b/>
              </w:rPr>
            </w:pPr>
            <w:r>
              <w:rPr>
                <w:b/>
              </w:rPr>
              <w:t>L</w:t>
            </w:r>
            <w:r>
              <w:rPr>
                <w:b/>
                <w:vertAlign w:val="subscript"/>
              </w:rPr>
              <w:t>CRB</w:t>
            </w:r>
          </w:p>
        </w:tc>
        <w:tc>
          <w:tcPr>
            <w:tcW w:w="820" w:type="dxa"/>
            <w:vAlign w:val="center"/>
          </w:tcPr>
          <w:p>
            <w:pPr>
              <w:jc w:val="center"/>
              <w:rPr>
                <w:b/>
              </w:rPr>
            </w:pPr>
            <w:r>
              <w:rPr>
                <w:b/>
              </w:rPr>
              <w:t>(MHz)</w:t>
            </w:r>
          </w:p>
        </w:tc>
        <w:tc>
          <w:tcPr>
            <w:tcW w:w="770" w:type="dxa"/>
            <w:vAlign w:val="center"/>
          </w:tcPr>
          <w:p>
            <w:pPr>
              <w:jc w:val="center"/>
              <w:rPr>
                <w:b/>
              </w:rPr>
            </w:pPr>
            <w:r>
              <w:rPr>
                <w:b/>
              </w:rPr>
              <w:t>(MHz)</w:t>
            </w:r>
          </w:p>
        </w:tc>
        <w:tc>
          <w:tcPr>
            <w:tcW w:w="890" w:type="dxa"/>
            <w:vAlign w:val="center"/>
          </w:tcPr>
          <w:p>
            <w:pPr>
              <w:jc w:val="center"/>
              <w:rPr>
                <w:b/>
              </w:rPr>
            </w:pPr>
            <w:r>
              <w:rPr>
                <w:b/>
              </w:rPr>
              <w:t>(dB)</w:t>
            </w:r>
          </w:p>
        </w:tc>
        <w:tc>
          <w:tcPr>
            <w:tcW w:w="1156" w:type="dxa"/>
            <w:vMerge w:val="continue"/>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pPr>
            <w:r>
              <w:t>n78</w:t>
            </w:r>
          </w:p>
        </w:tc>
        <w:tc>
          <w:tcPr>
            <w:tcW w:w="736" w:type="dxa"/>
            <w:vAlign w:val="center"/>
          </w:tcPr>
          <w:p>
            <w:pPr>
              <w:pStyle w:val="42"/>
              <w:rPr>
                <w:vertAlign w:val="superscript"/>
              </w:rPr>
            </w:pPr>
            <w:r>
              <w:t>38</w:t>
            </w:r>
          </w:p>
        </w:tc>
        <w:tc>
          <w:tcPr>
            <w:tcW w:w="820" w:type="dxa"/>
            <w:vAlign w:val="center"/>
          </w:tcPr>
          <w:p>
            <w:pPr>
              <w:pStyle w:val="42"/>
              <w:rPr>
                <w:bCs/>
              </w:rPr>
            </w:pPr>
            <w:r>
              <w:t>3350</w:t>
            </w:r>
          </w:p>
        </w:tc>
        <w:tc>
          <w:tcPr>
            <w:tcW w:w="770" w:type="dxa"/>
            <w:noWrap/>
            <w:vAlign w:val="center"/>
          </w:tcPr>
          <w:p>
            <w:pPr>
              <w:pStyle w:val="42"/>
              <w:rPr>
                <w:bCs/>
              </w:rPr>
            </w:pPr>
            <w:r>
              <w:t>100</w:t>
            </w:r>
          </w:p>
        </w:tc>
        <w:tc>
          <w:tcPr>
            <w:tcW w:w="844" w:type="dxa"/>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vAlign w:val="center"/>
          </w:tcPr>
          <w:p>
            <w:pPr>
              <w:pStyle w:val="42"/>
              <w:rPr>
                <w:bCs/>
              </w:rPr>
            </w:pPr>
            <w:r>
              <w:t>&gt;ACLR2</w:t>
            </w:r>
          </w:p>
        </w:tc>
      </w:tr>
    </w:tbl>
    <w:p>
      <w:pPr>
        <w:rPr>
          <w:lang w:eastAsia="zh-CN"/>
        </w:rPr>
      </w:pPr>
    </w:p>
    <w:p>
      <w:pPr>
        <w:pStyle w:val="4"/>
        <w:rPr>
          <w:lang w:eastAsia="ja-JP"/>
        </w:rPr>
      </w:pPr>
      <w:bookmarkStart w:id="450" w:name="_Toc31760"/>
      <w:bookmarkStart w:id="451" w:name="_Toc215156209"/>
      <w:bookmarkStart w:id="452" w:name="_Toc18456"/>
      <w:bookmarkStart w:id="453" w:name="_Toc22887"/>
      <w:r>
        <w:rPr>
          <w:lang w:eastAsia="ja-JP"/>
        </w:rPr>
        <w:t>5</w:t>
      </w:r>
      <w:r>
        <w:rPr>
          <w:rFonts w:hint="eastAsia"/>
          <w:lang w:eastAsia="zh-CN"/>
        </w:rPr>
        <w:t>.12</w:t>
      </w:r>
      <w:r>
        <w:rPr>
          <w:lang w:eastAsia="ja-JP"/>
        </w:rPr>
        <w:t>.4</w:t>
      </w:r>
      <w:r>
        <w:rPr>
          <w:lang w:eastAsia="ja-JP"/>
        </w:rPr>
        <w:tab/>
      </w:r>
      <w:r>
        <w:rPr>
          <w:lang w:eastAsia="ja-JP"/>
        </w:rPr>
        <w:t>∆TIB and ∆RIB values</w:t>
      </w:r>
      <w:bookmarkEnd w:id="450"/>
      <w:bookmarkEnd w:id="451"/>
      <w:bookmarkEnd w:id="452"/>
      <w:bookmarkEnd w:id="45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54" w:name="_Toc17572"/>
      <w:bookmarkStart w:id="455" w:name="_Toc13729"/>
      <w:bookmarkStart w:id="456" w:name="_Toc215156210"/>
      <w:bookmarkStart w:id="457" w:name="_Toc28291"/>
      <w:r>
        <w:rPr>
          <w:rFonts w:hint="eastAsia"/>
          <w:lang w:eastAsia="zh-CN"/>
        </w:rPr>
        <w:t>5.13</w:t>
      </w:r>
      <w:r>
        <w:tab/>
      </w:r>
      <w:r>
        <w:rPr>
          <w:lang w:eastAsia="zh-CN"/>
        </w:rPr>
        <w:t>DC_41_n78</w:t>
      </w:r>
      <w:bookmarkEnd w:id="454"/>
      <w:bookmarkEnd w:id="455"/>
      <w:bookmarkEnd w:id="456"/>
      <w:bookmarkEnd w:id="457"/>
    </w:p>
    <w:p>
      <w:pPr>
        <w:pStyle w:val="4"/>
        <w:rPr>
          <w:lang w:eastAsia="zh-CN"/>
        </w:rPr>
      </w:pPr>
      <w:bookmarkStart w:id="458" w:name="_Toc3395"/>
      <w:bookmarkStart w:id="459" w:name="_Toc14851"/>
      <w:bookmarkStart w:id="460" w:name="_Toc21460"/>
      <w:bookmarkStart w:id="461" w:name="_Toc21515621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58"/>
      <w:bookmarkEnd w:id="459"/>
      <w:bookmarkEnd w:id="460"/>
      <w:bookmarkEnd w:id="461"/>
    </w:p>
    <w:p>
      <w:pPr>
        <w:pStyle w:val="50"/>
      </w:pPr>
      <w:r>
        <w:t>Table 5</w:t>
      </w:r>
      <w:r>
        <w:rPr>
          <w:rFonts w:hint="eastAsia" w:cs="Arial"/>
          <w:lang w:eastAsia="zh-CN"/>
        </w:rPr>
        <w:t>.13</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DC_41A_n78A</w:t>
            </w:r>
          </w:p>
          <w:p>
            <w:pPr>
              <w:keepNext/>
              <w:keepLines/>
              <w:jc w:val="center"/>
              <w:rPr>
                <w:rFonts w:ascii="Arial" w:hAnsi="Arial"/>
                <w:sz w:val="18"/>
                <w:szCs w:val="18"/>
              </w:rPr>
            </w:pPr>
            <w:r>
              <w:rPr>
                <w:rFonts w:ascii="Arial" w:hAnsi="Arial"/>
                <w:sz w:val="18"/>
                <w:lang w:eastAsia="fi-FI"/>
              </w:rPr>
              <w:t>DC_41C_n78A</w:t>
            </w:r>
            <w:r>
              <w:rPr>
                <w:rFonts w:ascii="Arial" w:hAnsi="Arial"/>
                <w:sz w:val="18"/>
                <w:vertAlign w:val="superscript"/>
                <w:lang w:eastAsia="fi-FI"/>
              </w:rPr>
              <w:t>21</w:t>
            </w:r>
            <w:r>
              <w:rPr>
                <w:rFonts w:ascii="Arial" w:hAnsi="Arial"/>
                <w:sz w:val="18"/>
                <w:vertAlign w:val="superscript"/>
              </w:rPr>
              <w:t xml:space="preserve"> </w:t>
            </w:r>
          </w:p>
        </w:tc>
        <w:tc>
          <w:tcPr>
            <w:tcW w:w="2280" w:type="dxa"/>
            <w:shd w:val="clear" w:color="auto" w:fill="auto"/>
          </w:tcPr>
          <w:p>
            <w:pPr>
              <w:keepNext/>
              <w:keepLines/>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21</w:t>
            </w:r>
          </w:p>
          <w:p>
            <w:pPr>
              <w:keepNext/>
              <w:keepLines/>
              <w:jc w:val="center"/>
              <w:rPr>
                <w:rFonts w:ascii="Arial" w:hAnsi="Arial"/>
                <w:sz w:val="18"/>
                <w:szCs w:val="18"/>
                <w:lang w:eastAsia="fi-FI"/>
              </w:rPr>
            </w:pPr>
            <w:r>
              <w:rPr>
                <w:rFonts w:ascii="Arial" w:hAnsi="Arial"/>
                <w:sz w:val="18"/>
                <w:lang w:eastAsia="fi-FI"/>
              </w:rPr>
              <w:t>DC_41C_n78A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462" w:name="_Toc12648"/>
      <w:bookmarkStart w:id="463" w:name="_Toc7161"/>
      <w:bookmarkStart w:id="464" w:name="_Toc18008"/>
      <w:bookmarkStart w:id="465" w:name="_Toc215156212"/>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462"/>
      <w:bookmarkEnd w:id="463"/>
      <w:bookmarkEnd w:id="464"/>
      <w:bookmarkEnd w:id="465"/>
    </w:p>
    <w:p>
      <w:pPr>
        <w:pStyle w:val="50"/>
        <w:rPr>
          <w:rFonts w:eastAsia="Yu Mincho"/>
          <w:sz w:val="28"/>
          <w:szCs w:val="28"/>
          <w:lang w:eastAsia="ja-JP"/>
        </w:rPr>
      </w:pPr>
      <w:r>
        <w:t xml:space="preserve">Table </w:t>
      </w:r>
      <w:r>
        <w:rPr>
          <w:lang w:eastAsia="zh-CN"/>
        </w:rPr>
        <w:t>5</w:t>
      </w:r>
      <w:r>
        <w:rPr>
          <w:rFonts w:hint="eastAsia"/>
          <w:lang w:eastAsia="zh-CN"/>
        </w:rPr>
        <w:t>.13</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DC_41A_n78A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DC_41C_n78A</w:t>
            </w:r>
          </w:p>
        </w:tc>
        <w:tc>
          <w:tcPr>
            <w:tcW w:w="1578" w:type="dxa"/>
          </w:tcPr>
          <w:p>
            <w:pPr>
              <w:keepNext/>
              <w:keepLines/>
              <w:jc w:val="center"/>
              <w:rPr>
                <w:rFonts w:ascii="Arial" w:hAnsi="Arial"/>
                <w:sz w:val="18"/>
                <w:lang w:eastAsia="zh-CN"/>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66" w:name="_Toc23481"/>
      <w:bookmarkStart w:id="467" w:name="_Toc215156213"/>
      <w:bookmarkStart w:id="468" w:name="_Toc26327"/>
      <w:bookmarkStart w:id="469" w:name="_Toc5592"/>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466"/>
      <w:bookmarkEnd w:id="467"/>
      <w:bookmarkEnd w:id="468"/>
      <w:bookmarkEnd w:id="469"/>
    </w:p>
    <w:p>
      <w:pPr>
        <w:rPr>
          <w:iCs/>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rPr>
      </w:pPr>
      <w:r>
        <w:rPr>
          <w:lang w:eastAsia="zh-TW"/>
        </w:rPr>
        <w:t xml:space="preserve">The MSD due to harmonic mixing and the cross band isolation should be considered, as MSD of the band combination has been introduced by 3Tx, the detail MSD requirements for PC2 EN-DC are </w:t>
      </w:r>
      <w:r>
        <w:rPr>
          <w:iCs/>
        </w:rPr>
        <w:t>already available in Table 7.3B.2.3.2-1a and Table 7.3B.2.3.4-1a of TS 38.101-3.</w:t>
      </w:r>
    </w:p>
    <w:p>
      <w:pPr>
        <w:pStyle w:val="4"/>
        <w:rPr>
          <w:lang w:eastAsia="ja-JP"/>
        </w:rPr>
      </w:pPr>
      <w:bookmarkStart w:id="470" w:name="_Toc22275"/>
      <w:bookmarkStart w:id="471" w:name="_Toc16149"/>
      <w:bookmarkStart w:id="472" w:name="_Toc215156214"/>
      <w:bookmarkStart w:id="473" w:name="_Toc4278"/>
      <w:r>
        <w:rPr>
          <w:lang w:eastAsia="ja-JP"/>
        </w:rPr>
        <w:t>5</w:t>
      </w:r>
      <w:r>
        <w:rPr>
          <w:rFonts w:hint="eastAsia"/>
          <w:lang w:eastAsia="zh-CN"/>
        </w:rPr>
        <w:t>.13</w:t>
      </w:r>
      <w:r>
        <w:rPr>
          <w:lang w:eastAsia="ja-JP"/>
        </w:rPr>
        <w:t>.4</w:t>
      </w:r>
      <w:r>
        <w:rPr>
          <w:lang w:eastAsia="ja-JP"/>
        </w:rPr>
        <w:tab/>
      </w:r>
      <w:r>
        <w:rPr>
          <w:lang w:eastAsia="ja-JP"/>
        </w:rPr>
        <w:t>∆TIB and ∆RIB values</w:t>
      </w:r>
      <w:bookmarkEnd w:id="470"/>
      <w:bookmarkEnd w:id="471"/>
      <w:bookmarkEnd w:id="472"/>
      <w:bookmarkEnd w:id="473"/>
    </w:p>
    <w:p>
      <w:pPr>
        <w:rPr>
          <w:lang w:eastAsia="ja-JP"/>
        </w:rPr>
      </w:pPr>
      <w:r>
        <w:rPr>
          <w:lang w:eastAsia="ja-JP"/>
        </w:rPr>
        <w:t>There is no change by comparing to the values for PC3 CA, so this section is omitted.</w:t>
      </w:r>
    </w:p>
    <w:p>
      <w:pPr>
        <w:pStyle w:val="3"/>
        <w:rPr>
          <w:lang w:eastAsia="zh-CN"/>
        </w:rPr>
      </w:pPr>
      <w:bookmarkStart w:id="474" w:name="_Toc22045"/>
      <w:bookmarkStart w:id="475" w:name="_Toc10910"/>
      <w:bookmarkStart w:id="476" w:name="_Toc215156215"/>
      <w:r>
        <w:rPr>
          <w:rFonts w:hint="eastAsia"/>
          <w:lang w:eastAsia="zh-CN"/>
        </w:rPr>
        <w:t>5.14</w:t>
      </w:r>
      <w:r>
        <w:tab/>
      </w:r>
      <w:r>
        <w:rPr>
          <w:lang w:eastAsia="zh-CN"/>
        </w:rPr>
        <w:t>DC_11A_n41A</w:t>
      </w:r>
      <w:bookmarkEnd w:id="474"/>
      <w:bookmarkEnd w:id="475"/>
      <w:bookmarkEnd w:id="476"/>
    </w:p>
    <w:p>
      <w:pPr>
        <w:pStyle w:val="4"/>
        <w:rPr>
          <w:lang w:eastAsia="zh-CN"/>
        </w:rPr>
      </w:pPr>
      <w:bookmarkStart w:id="477" w:name="_Toc215156216"/>
      <w:bookmarkStart w:id="478" w:name="_Toc25645"/>
      <w:bookmarkStart w:id="479" w:name="_Toc26345"/>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7"/>
      <w:bookmarkEnd w:id="478"/>
      <w:bookmarkEnd w:id="479"/>
    </w:p>
    <w:p>
      <w:pPr>
        <w:pStyle w:val="50"/>
      </w:pPr>
      <w:r>
        <w:t>Table 5</w:t>
      </w:r>
      <w:r>
        <w:rPr>
          <w:rFonts w:hint="eastAsia" w:cs="Arial"/>
          <w:lang w:eastAsia="zh-CN"/>
        </w:rPr>
        <w:t>.14</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DC_11A_n41A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DC_11A_n41A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80" w:name="_Toc25157"/>
      <w:bookmarkStart w:id="481" w:name="_Toc24144"/>
      <w:bookmarkStart w:id="482" w:name="_Toc215156217"/>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480"/>
      <w:bookmarkEnd w:id="481"/>
      <w:bookmarkEnd w:id="482"/>
    </w:p>
    <w:p>
      <w:pPr>
        <w:pStyle w:val="50"/>
        <w:rPr>
          <w:rFonts w:eastAsia="Yu Mincho"/>
          <w:sz w:val="28"/>
          <w:szCs w:val="28"/>
          <w:lang w:eastAsia="ja-JP"/>
        </w:rPr>
      </w:pPr>
      <w:r>
        <w:t xml:space="preserve">Table </w:t>
      </w:r>
      <w:r>
        <w:rPr>
          <w:lang w:eastAsia="zh-CN"/>
        </w:rPr>
        <w:t>5</w:t>
      </w:r>
      <w:r>
        <w:rPr>
          <w:rFonts w:hint="eastAsia"/>
          <w:lang w:eastAsia="zh-CN"/>
        </w:rPr>
        <w:t>.14</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DC_11A_n41A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83" w:name="_Toc28574"/>
      <w:bookmarkStart w:id="484" w:name="_Toc215156218"/>
      <w:bookmarkStart w:id="485"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483"/>
      <w:bookmarkEnd w:id="484"/>
      <w:bookmarkEnd w:id="485"/>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86" w:name="_Toc4215"/>
      <w:bookmarkStart w:id="487" w:name="_Toc13955"/>
      <w:bookmarkStart w:id="488" w:name="_Toc215156219"/>
      <w:r>
        <w:rPr>
          <w:lang w:eastAsia="ja-JP"/>
        </w:rPr>
        <w:t>5</w:t>
      </w:r>
      <w:r>
        <w:rPr>
          <w:rFonts w:hint="eastAsia"/>
          <w:lang w:eastAsia="zh-CN"/>
        </w:rPr>
        <w:t>.14</w:t>
      </w:r>
      <w:r>
        <w:rPr>
          <w:lang w:eastAsia="ja-JP"/>
        </w:rPr>
        <w:t>.4</w:t>
      </w:r>
      <w:r>
        <w:rPr>
          <w:lang w:eastAsia="ja-JP"/>
        </w:rPr>
        <w:tab/>
      </w:r>
      <w:r>
        <w:rPr>
          <w:lang w:eastAsia="ja-JP"/>
        </w:rPr>
        <w:t>∆TIB and ∆RIB values</w:t>
      </w:r>
      <w:bookmarkEnd w:id="486"/>
      <w:bookmarkEnd w:id="487"/>
      <w:bookmarkEnd w:id="48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89" w:name="_Toc17304"/>
      <w:bookmarkStart w:id="490" w:name="_Toc215156220"/>
      <w:bookmarkStart w:id="491" w:name="_Toc23234"/>
      <w:r>
        <w:rPr>
          <w:rFonts w:hint="eastAsia"/>
          <w:lang w:eastAsia="zh-CN"/>
        </w:rPr>
        <w:t>5.15</w:t>
      </w:r>
      <w:r>
        <w:tab/>
      </w:r>
      <w:r>
        <w:rPr>
          <w:lang w:eastAsia="zh-CN"/>
        </w:rPr>
        <w:t>DC_12A_n41A</w:t>
      </w:r>
      <w:bookmarkEnd w:id="489"/>
      <w:bookmarkEnd w:id="490"/>
      <w:bookmarkEnd w:id="491"/>
    </w:p>
    <w:p>
      <w:pPr>
        <w:pStyle w:val="4"/>
        <w:rPr>
          <w:lang w:eastAsia="zh-CN"/>
        </w:rPr>
      </w:pPr>
      <w:bookmarkStart w:id="492" w:name="_Toc7883"/>
      <w:bookmarkStart w:id="493" w:name="_Toc16511"/>
      <w:bookmarkStart w:id="494" w:name="_Toc215156221"/>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92"/>
      <w:bookmarkEnd w:id="493"/>
      <w:bookmarkEnd w:id="494"/>
    </w:p>
    <w:p>
      <w:pPr>
        <w:pStyle w:val="50"/>
      </w:pPr>
      <w:r>
        <w:t>Table 5</w:t>
      </w:r>
      <w:r>
        <w:rPr>
          <w:rFonts w:hint="eastAsia" w:cs="Arial"/>
          <w:lang w:eastAsia="zh-CN"/>
        </w:rPr>
        <w:t>.15</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DC_12A_n41A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DC_12A_n41A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95" w:name="_Toc215156222"/>
      <w:bookmarkStart w:id="496" w:name="_Toc16649"/>
      <w:bookmarkStart w:id="497" w:name="_Toc549"/>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495"/>
      <w:bookmarkEnd w:id="496"/>
      <w:bookmarkEnd w:id="497"/>
    </w:p>
    <w:p>
      <w:pPr>
        <w:pStyle w:val="50"/>
        <w:rPr>
          <w:rFonts w:eastAsia="Yu Mincho"/>
          <w:sz w:val="28"/>
          <w:szCs w:val="28"/>
          <w:lang w:eastAsia="ja-JP"/>
        </w:rPr>
      </w:pPr>
      <w:r>
        <w:t xml:space="preserve">Table </w:t>
      </w:r>
      <w:r>
        <w:rPr>
          <w:lang w:eastAsia="zh-CN"/>
        </w:rPr>
        <w:t>5</w:t>
      </w:r>
      <w:r>
        <w:rPr>
          <w:rFonts w:hint="eastAsia"/>
          <w:lang w:eastAsia="zh-CN"/>
        </w:rPr>
        <w:t>.15</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DC_12A_n41A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498" w:name="_Toc16675"/>
      <w:bookmarkStart w:id="499" w:name="_Toc215156223"/>
      <w:bookmarkStart w:id="500" w:name="_Toc28314"/>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498"/>
      <w:bookmarkEnd w:id="499"/>
      <w:bookmarkEnd w:id="500"/>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501" w:name="_Toc22924"/>
      <w:bookmarkStart w:id="502" w:name="_Toc215156224"/>
      <w:bookmarkStart w:id="503" w:name="_Toc8889"/>
      <w:r>
        <w:rPr>
          <w:lang w:eastAsia="ja-JP"/>
        </w:rPr>
        <w:t>5</w:t>
      </w:r>
      <w:r>
        <w:rPr>
          <w:rFonts w:hint="eastAsia"/>
          <w:lang w:eastAsia="zh-CN"/>
        </w:rPr>
        <w:t>.15</w:t>
      </w:r>
      <w:r>
        <w:rPr>
          <w:lang w:eastAsia="ja-JP"/>
        </w:rPr>
        <w:t>.4</w:t>
      </w:r>
      <w:r>
        <w:rPr>
          <w:lang w:eastAsia="ja-JP"/>
        </w:rPr>
        <w:tab/>
      </w:r>
      <w:r>
        <w:rPr>
          <w:lang w:eastAsia="ja-JP"/>
        </w:rPr>
        <w:t>∆TIB and ∆RIB values</w:t>
      </w:r>
      <w:bookmarkEnd w:id="501"/>
      <w:bookmarkEnd w:id="502"/>
      <w:bookmarkEnd w:id="50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04" w:name="_Toc21815"/>
      <w:bookmarkStart w:id="505" w:name="_Toc31287"/>
      <w:bookmarkStart w:id="506" w:name="_Toc215156225"/>
      <w:r>
        <w:rPr>
          <w:rFonts w:hint="eastAsia"/>
          <w:lang w:eastAsia="zh-CN"/>
        </w:rPr>
        <w:t>5.16</w:t>
      </w:r>
      <w:r>
        <w:tab/>
      </w:r>
      <w:r>
        <w:rPr>
          <w:lang w:eastAsia="zh-CN"/>
        </w:rPr>
        <w:t>DC_12A_n78A</w:t>
      </w:r>
      <w:bookmarkEnd w:id="504"/>
      <w:bookmarkEnd w:id="505"/>
      <w:bookmarkEnd w:id="506"/>
    </w:p>
    <w:p>
      <w:pPr>
        <w:pStyle w:val="4"/>
        <w:rPr>
          <w:lang w:eastAsia="zh-CN"/>
        </w:rPr>
      </w:pPr>
      <w:bookmarkStart w:id="507" w:name="_Toc215156226"/>
      <w:bookmarkStart w:id="508" w:name="_Toc32351"/>
      <w:bookmarkStart w:id="509" w:name="_Toc24364"/>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07"/>
      <w:bookmarkEnd w:id="508"/>
      <w:bookmarkEnd w:id="509"/>
    </w:p>
    <w:p>
      <w:pPr>
        <w:pStyle w:val="50"/>
      </w:pPr>
      <w:r>
        <w:t>Table 5</w:t>
      </w:r>
      <w:r>
        <w:rPr>
          <w:rFonts w:hint="eastAsia" w:cs="Arial"/>
          <w:lang w:eastAsia="zh-CN"/>
        </w:rPr>
        <w:t>.16</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DC_12A_n78A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DC_12A_n78A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10" w:name="_Toc24418"/>
      <w:bookmarkStart w:id="511" w:name="_Toc215156227"/>
      <w:bookmarkStart w:id="512" w:name="_Toc1009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510"/>
      <w:bookmarkEnd w:id="511"/>
      <w:bookmarkEnd w:id="512"/>
    </w:p>
    <w:p>
      <w:pPr>
        <w:pStyle w:val="50"/>
        <w:rPr>
          <w:rFonts w:eastAsia="Yu Mincho"/>
          <w:sz w:val="28"/>
          <w:szCs w:val="28"/>
          <w:lang w:eastAsia="ja-JP"/>
        </w:rPr>
      </w:pPr>
      <w:r>
        <w:t xml:space="preserve">Table </w:t>
      </w:r>
      <w:r>
        <w:rPr>
          <w:lang w:eastAsia="zh-CN"/>
        </w:rPr>
        <w:t>5</w:t>
      </w:r>
      <w:r>
        <w:rPr>
          <w:rFonts w:hint="eastAsia"/>
          <w:lang w:eastAsia="zh-CN"/>
        </w:rPr>
        <w:t>.16</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DC_12A_n78A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13" w:name="_Toc21529"/>
      <w:bookmarkStart w:id="514" w:name="_Toc31988"/>
      <w:bookmarkStart w:id="515" w:name="_Toc215156228"/>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513"/>
      <w:bookmarkEnd w:id="514"/>
      <w:bookmarkEnd w:id="515"/>
    </w:p>
    <w:p>
      <w:pPr>
        <w:rPr>
          <w:lang w:eastAsia="zh-TW"/>
        </w:rPr>
      </w:pPr>
      <w:r>
        <w:rPr>
          <w:lang w:eastAsia="zh-TW"/>
        </w:rPr>
        <w:t>Analysis of REFSENS exceptions or MSD requirements is needed due to higher power UL DC. Since MSD of CA_n12-n77 is already specified, it can be reused here.</w:t>
      </w:r>
    </w:p>
    <w:p>
      <w:pPr>
        <w:rPr>
          <w:iCs/>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5"/>
            </w:pPr>
            <w:r>
              <w:t>NOTE 2:</w:t>
            </w:r>
            <w:r>
              <w:tab/>
            </w:r>
            <w:r>
              <w:t xml:space="preserve">The requirements should be verified for DL EARFCN of the victim (lower) band (superscript LB) such that </w:t>
            </w:r>
            <w:r>
              <w:object>
                <v:shape id="_x0000_i1026" o:spt="75" type="#_x0000_t75" style="height:15.6pt;width:78.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6pt;width:15.6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0.85pt;width:40.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0.85pt;width:40.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TW"/>
        </w:rPr>
      </w:pPr>
    </w:p>
    <w:p>
      <w:pPr>
        <w:pStyle w:val="50"/>
      </w:pPr>
      <w:r>
        <w:t>Table 5</w:t>
      </w:r>
      <w:r>
        <w:rPr>
          <w:rFonts w:hint="eastAsia"/>
          <w:lang w:eastAsia="zh-CN"/>
        </w:rPr>
        <w:t>.16</w:t>
      </w:r>
      <w: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cs="Arial"/>
                <w:lang w:eastAsia="ja-JP"/>
              </w:rPr>
              <w:t>DC_12A_n78A</w:t>
            </w:r>
          </w:p>
          <w:p>
            <w:pPr>
              <w:keepNext/>
              <w:keepLines/>
              <w:jc w:val="cente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rPr>
                <w:szCs w:val="18"/>
              </w:rPr>
            </w:pPr>
            <w:r>
              <w:rPr>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702</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20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732</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11.7</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jc w:val="center"/>
            </w:pPr>
            <w:r>
              <w:rPr>
                <w:rFonts w:cs="Arial"/>
              </w:rPr>
              <w:t>n78</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3540</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3540</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rPr>
                <w:lang w:eastAsia="zh-CN"/>
              </w:rPr>
            </w:pPr>
          </w:p>
        </w:tc>
      </w:tr>
    </w:tbl>
    <w:p>
      <w:pPr>
        <w:rPr>
          <w:lang w:eastAsia="zh-CN"/>
        </w:rPr>
      </w:pPr>
    </w:p>
    <w:p>
      <w:pPr>
        <w:pStyle w:val="4"/>
        <w:rPr>
          <w:lang w:eastAsia="ja-JP"/>
        </w:rPr>
      </w:pPr>
      <w:bookmarkStart w:id="516" w:name="_Toc215156229"/>
      <w:bookmarkStart w:id="517" w:name="_Toc3946"/>
      <w:bookmarkStart w:id="518" w:name="_Toc20001"/>
      <w:r>
        <w:rPr>
          <w:lang w:eastAsia="ja-JP"/>
        </w:rPr>
        <w:t>5</w:t>
      </w:r>
      <w:r>
        <w:rPr>
          <w:rFonts w:hint="eastAsia"/>
          <w:lang w:eastAsia="zh-CN"/>
        </w:rPr>
        <w:t>.16</w:t>
      </w:r>
      <w:r>
        <w:rPr>
          <w:lang w:eastAsia="ja-JP"/>
        </w:rPr>
        <w:t>.4</w:t>
      </w:r>
      <w:r>
        <w:rPr>
          <w:lang w:eastAsia="ja-JP"/>
        </w:rPr>
        <w:tab/>
      </w:r>
      <w:r>
        <w:rPr>
          <w:lang w:eastAsia="ja-JP"/>
        </w:rPr>
        <w:t>∆TIB and ∆RIB values</w:t>
      </w:r>
      <w:bookmarkEnd w:id="516"/>
      <w:bookmarkEnd w:id="517"/>
      <w:bookmarkEnd w:id="51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19" w:name="_Toc1323"/>
      <w:bookmarkStart w:id="520" w:name="_Toc215156230"/>
      <w:bookmarkStart w:id="521" w:name="_Toc14643"/>
      <w:r>
        <w:rPr>
          <w:rFonts w:hint="eastAsia"/>
          <w:lang w:eastAsia="zh-CN"/>
        </w:rPr>
        <w:t>5.17</w:t>
      </w:r>
      <w:r>
        <w:tab/>
      </w:r>
      <w:r>
        <w:rPr>
          <w:lang w:eastAsia="zh-CN"/>
        </w:rPr>
        <w:t>DC_18A_n78A</w:t>
      </w:r>
      <w:bookmarkEnd w:id="519"/>
      <w:bookmarkEnd w:id="520"/>
      <w:bookmarkEnd w:id="521"/>
    </w:p>
    <w:p>
      <w:pPr>
        <w:pStyle w:val="4"/>
        <w:rPr>
          <w:lang w:eastAsia="zh-CN"/>
        </w:rPr>
      </w:pPr>
      <w:bookmarkStart w:id="522" w:name="_Toc1902"/>
      <w:bookmarkStart w:id="523" w:name="_Toc10729"/>
      <w:bookmarkStart w:id="524" w:name="_Toc215156231"/>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22"/>
      <w:bookmarkEnd w:id="523"/>
      <w:bookmarkEnd w:id="524"/>
    </w:p>
    <w:p>
      <w:pPr>
        <w:pStyle w:val="50"/>
      </w:pPr>
      <w:r>
        <w:t>Table 5</w:t>
      </w:r>
      <w:r>
        <w:rPr>
          <w:rFonts w:hint="eastAsia" w:cs="Arial"/>
          <w:lang w:eastAsia="zh-CN"/>
        </w:rPr>
        <w:t>.17</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DC_18A_n78A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DC_18A_n78A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25" w:name="_Toc23958"/>
      <w:bookmarkStart w:id="526" w:name="_Toc16729"/>
      <w:bookmarkStart w:id="527" w:name="_Toc215156232"/>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525"/>
      <w:bookmarkEnd w:id="526"/>
      <w:bookmarkEnd w:id="527"/>
    </w:p>
    <w:p>
      <w:pPr>
        <w:pStyle w:val="50"/>
        <w:rPr>
          <w:rFonts w:eastAsia="Yu Mincho"/>
          <w:sz w:val="28"/>
          <w:szCs w:val="28"/>
          <w:lang w:eastAsia="ja-JP"/>
        </w:rPr>
      </w:pPr>
      <w:r>
        <w:t xml:space="preserve">Table </w:t>
      </w:r>
      <w:r>
        <w:rPr>
          <w:lang w:eastAsia="zh-CN"/>
        </w:rPr>
        <w:t>5</w:t>
      </w:r>
      <w:r>
        <w:rPr>
          <w:rFonts w:hint="eastAsia"/>
          <w:lang w:eastAsia="zh-CN"/>
        </w:rPr>
        <w:t>.17</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DC_18A_n78A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28" w:name="_Toc2817"/>
      <w:bookmarkStart w:id="529" w:name="_Toc25342"/>
      <w:bookmarkStart w:id="530" w:name="_Toc215156233"/>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528"/>
      <w:bookmarkEnd w:id="529"/>
      <w:bookmarkEnd w:id="530"/>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pStyle w:val="50"/>
      </w:pPr>
      <w:r>
        <w:t>Table 5</w:t>
      </w:r>
      <w:r>
        <w:rPr>
          <w:rFonts w:hint="eastAsia"/>
          <w:lang w:eastAsia="zh-CN"/>
        </w:rPr>
        <w:t>.17</w:t>
      </w:r>
      <w:r>
        <w:t>.3-</w:t>
      </w:r>
      <w:r>
        <w:rPr>
          <w:lang w:eastAsia="zh-TW"/>
        </w:rPr>
        <w:t>1</w:t>
      </w:r>
      <w: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cs="Arial"/>
                <w:lang w:eastAsia="ja-JP"/>
              </w:rPr>
              <w:t>DC_18A_n78A</w:t>
            </w:r>
          </w:p>
          <w:p>
            <w:pPr>
              <w:keepNext/>
              <w:keepLines/>
              <w:jc w:val="cente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jc w:val="center"/>
            </w:pPr>
            <w:r>
              <w:rPr>
                <w:rFonts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18.4</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jc w:val="center"/>
            </w:pPr>
            <w:r>
              <w:rPr>
                <w:rFonts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531" w:name="_Toc23497"/>
      <w:bookmarkStart w:id="532" w:name="_Toc7012"/>
      <w:bookmarkStart w:id="533" w:name="_Toc215156234"/>
      <w:r>
        <w:rPr>
          <w:lang w:eastAsia="ja-JP"/>
        </w:rPr>
        <w:t>5</w:t>
      </w:r>
      <w:r>
        <w:rPr>
          <w:rFonts w:hint="eastAsia"/>
          <w:lang w:eastAsia="zh-CN"/>
        </w:rPr>
        <w:t>.17</w:t>
      </w:r>
      <w:r>
        <w:rPr>
          <w:lang w:eastAsia="ja-JP"/>
        </w:rPr>
        <w:t>.4</w:t>
      </w:r>
      <w:r>
        <w:rPr>
          <w:lang w:eastAsia="ja-JP"/>
        </w:rPr>
        <w:tab/>
      </w:r>
      <w:r>
        <w:rPr>
          <w:lang w:eastAsia="ja-JP"/>
        </w:rPr>
        <w:t>∆TIB and ∆RIB values</w:t>
      </w:r>
      <w:bookmarkEnd w:id="531"/>
      <w:bookmarkEnd w:id="532"/>
      <w:bookmarkEnd w:id="53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34" w:name="_Toc23203"/>
      <w:bookmarkStart w:id="535" w:name="_Toc215156235"/>
      <w:bookmarkStart w:id="536" w:name="_Toc25670"/>
      <w:r>
        <w:rPr>
          <w:rFonts w:hint="eastAsia"/>
          <w:lang w:eastAsia="zh-CN"/>
        </w:rPr>
        <w:t>5.18</w:t>
      </w:r>
      <w:r>
        <w:tab/>
      </w:r>
      <w:r>
        <w:rPr>
          <w:lang w:eastAsia="zh-CN"/>
        </w:rPr>
        <w:t>DC_25A_n41A</w:t>
      </w:r>
      <w:bookmarkEnd w:id="534"/>
      <w:bookmarkEnd w:id="535"/>
      <w:bookmarkEnd w:id="536"/>
    </w:p>
    <w:p>
      <w:pPr>
        <w:pStyle w:val="4"/>
        <w:rPr>
          <w:lang w:eastAsia="zh-CN"/>
        </w:rPr>
      </w:pPr>
      <w:bookmarkStart w:id="537" w:name="_Toc25158"/>
      <w:bookmarkStart w:id="538" w:name="_Toc215156236"/>
      <w:bookmarkStart w:id="539" w:name="_Toc2174"/>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37"/>
      <w:bookmarkEnd w:id="538"/>
      <w:bookmarkEnd w:id="539"/>
    </w:p>
    <w:p>
      <w:pPr>
        <w:pStyle w:val="50"/>
      </w:pPr>
      <w:r>
        <w:t>Table 5</w:t>
      </w:r>
      <w:r>
        <w:rPr>
          <w:rFonts w:hint="eastAsia" w:cs="Arial"/>
          <w:lang w:eastAsia="zh-CN"/>
        </w:rPr>
        <w:t>.18</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DC_25A_n41A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DC_25A_n41A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40" w:name="_Toc215156237"/>
      <w:bookmarkStart w:id="541" w:name="_Toc16172"/>
      <w:bookmarkStart w:id="542" w:name="_Toc6203"/>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540"/>
      <w:bookmarkEnd w:id="541"/>
      <w:bookmarkEnd w:id="542"/>
    </w:p>
    <w:p>
      <w:pPr>
        <w:pStyle w:val="50"/>
        <w:rPr>
          <w:rFonts w:eastAsia="Yu Mincho"/>
          <w:sz w:val="28"/>
          <w:szCs w:val="28"/>
          <w:lang w:eastAsia="ja-JP"/>
        </w:rPr>
      </w:pPr>
      <w:r>
        <w:t xml:space="preserve">Table </w:t>
      </w:r>
      <w:r>
        <w:rPr>
          <w:lang w:eastAsia="zh-CN"/>
        </w:rPr>
        <w:t>5</w:t>
      </w:r>
      <w:r>
        <w:rPr>
          <w:rFonts w:hint="eastAsia"/>
          <w:lang w:eastAsia="zh-CN"/>
        </w:rPr>
        <w:t>.18</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DC_25A_n41A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43" w:name="_Toc16701"/>
      <w:bookmarkStart w:id="544" w:name="_Toc4998"/>
      <w:bookmarkStart w:id="545" w:name="_Toc215156238"/>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543"/>
      <w:bookmarkEnd w:id="544"/>
      <w:bookmarkEnd w:id="545"/>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pStyle w:val="41"/>
            </w:pPr>
            <w:r>
              <w:t>UL band</w:t>
            </w:r>
          </w:p>
        </w:tc>
        <w:tc>
          <w:tcPr>
            <w:tcW w:w="736" w:type="dxa"/>
            <w:vMerge w:val="restart"/>
            <w:vAlign w:val="center"/>
          </w:tcPr>
          <w:p>
            <w:pPr>
              <w:pStyle w:val="41"/>
            </w:pPr>
            <w:r>
              <w:t>DL band</w:t>
            </w:r>
          </w:p>
        </w:tc>
        <w:tc>
          <w:tcPr>
            <w:tcW w:w="820" w:type="dxa"/>
            <w:vAlign w:val="center"/>
          </w:tcPr>
          <w:p>
            <w:pPr>
              <w:pStyle w:val="41"/>
            </w:pPr>
            <w:r>
              <w:t>UL F</w:t>
            </w:r>
            <w:r>
              <w:rPr>
                <w:vertAlign w:val="subscript"/>
              </w:rPr>
              <w:t>c</w:t>
            </w:r>
          </w:p>
        </w:tc>
        <w:tc>
          <w:tcPr>
            <w:tcW w:w="770" w:type="dxa"/>
            <w:vAlign w:val="center"/>
          </w:tcPr>
          <w:p>
            <w:pPr>
              <w:pStyle w:val="41"/>
            </w:pPr>
            <w:r>
              <w:t>UL BW</w:t>
            </w:r>
          </w:p>
        </w:tc>
        <w:tc>
          <w:tcPr>
            <w:tcW w:w="844" w:type="dxa"/>
            <w:vAlign w:val="center"/>
          </w:tcPr>
          <w:p>
            <w:pPr>
              <w:pStyle w:val="41"/>
            </w:pPr>
            <w:r>
              <w:t>SCS of UL band</w:t>
            </w:r>
          </w:p>
        </w:tc>
        <w:tc>
          <w:tcPr>
            <w:tcW w:w="1809" w:type="dxa"/>
            <w:vAlign w:val="center"/>
          </w:tcPr>
          <w:p>
            <w:pPr>
              <w:pStyle w:val="41"/>
            </w:pPr>
            <w:r>
              <w:t>UL RB Allocation</w:t>
            </w:r>
          </w:p>
        </w:tc>
        <w:tc>
          <w:tcPr>
            <w:tcW w:w="820" w:type="dxa"/>
            <w:vAlign w:val="center"/>
          </w:tcPr>
          <w:p>
            <w:pPr>
              <w:pStyle w:val="41"/>
            </w:pPr>
            <w:r>
              <w:t>DL F</w:t>
            </w:r>
            <w:r>
              <w:rPr>
                <w:vertAlign w:val="subscript"/>
              </w:rPr>
              <w:t>c</w:t>
            </w:r>
          </w:p>
        </w:tc>
        <w:tc>
          <w:tcPr>
            <w:tcW w:w="770" w:type="dxa"/>
            <w:vAlign w:val="center"/>
          </w:tcPr>
          <w:p>
            <w:pPr>
              <w:pStyle w:val="41"/>
            </w:pPr>
            <w:r>
              <w:t>DL BW</w:t>
            </w:r>
          </w:p>
        </w:tc>
        <w:tc>
          <w:tcPr>
            <w:tcW w:w="890" w:type="dxa"/>
            <w:vAlign w:val="center"/>
          </w:tcPr>
          <w:p>
            <w:pPr>
              <w:pStyle w:val="41"/>
            </w:pPr>
            <w:r>
              <w:t>MSD</w:t>
            </w:r>
          </w:p>
        </w:tc>
        <w:tc>
          <w:tcPr>
            <w:tcW w:w="1156" w:type="dxa"/>
            <w:vMerge w:val="restart"/>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pStyle w:val="41"/>
            </w:pPr>
            <w:r>
              <w:t>(MHz)</w:t>
            </w:r>
          </w:p>
        </w:tc>
        <w:tc>
          <w:tcPr>
            <w:tcW w:w="770" w:type="dxa"/>
            <w:vAlign w:val="center"/>
          </w:tcPr>
          <w:p>
            <w:pPr>
              <w:pStyle w:val="41"/>
            </w:pPr>
            <w:r>
              <w:t>(MHz)</w:t>
            </w:r>
          </w:p>
        </w:tc>
        <w:tc>
          <w:tcPr>
            <w:tcW w:w="844" w:type="dxa"/>
            <w:vAlign w:val="center"/>
          </w:tcPr>
          <w:p>
            <w:pPr>
              <w:pStyle w:val="41"/>
            </w:pPr>
            <w:r>
              <w:t>(kHz)</w:t>
            </w:r>
          </w:p>
        </w:tc>
        <w:tc>
          <w:tcPr>
            <w:tcW w:w="1809" w:type="dxa"/>
            <w:vAlign w:val="center"/>
          </w:tcPr>
          <w:p>
            <w:pPr>
              <w:pStyle w:val="41"/>
            </w:pPr>
            <w:r>
              <w:t>L</w:t>
            </w:r>
            <w:r>
              <w:rPr>
                <w:vertAlign w:val="subscript"/>
              </w:rPr>
              <w:t>CRB</w:t>
            </w:r>
          </w:p>
        </w:tc>
        <w:tc>
          <w:tcPr>
            <w:tcW w:w="820" w:type="dxa"/>
            <w:vAlign w:val="center"/>
          </w:tcPr>
          <w:p>
            <w:pPr>
              <w:pStyle w:val="41"/>
            </w:pPr>
            <w:r>
              <w:t>(MHz)</w:t>
            </w:r>
          </w:p>
        </w:tc>
        <w:tc>
          <w:tcPr>
            <w:tcW w:w="770" w:type="dxa"/>
            <w:vAlign w:val="center"/>
          </w:tcPr>
          <w:p>
            <w:pPr>
              <w:pStyle w:val="41"/>
            </w:pPr>
            <w:r>
              <w:t>(MHz)</w:t>
            </w:r>
          </w:p>
        </w:tc>
        <w:tc>
          <w:tcPr>
            <w:tcW w:w="890" w:type="dxa"/>
            <w:vAlign w:val="center"/>
          </w:tcPr>
          <w:p>
            <w:pPr>
              <w:pStyle w:val="41"/>
            </w:pPr>
            <w:r>
              <w:t>(dB)</w:t>
            </w:r>
          </w:p>
        </w:tc>
        <w:tc>
          <w:tcPr>
            <w:tcW w:w="1156" w:type="dxa"/>
            <w:vMerge w:val="continue"/>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rPr>
                <w:lang w:eastAsia="zh-CN"/>
              </w:rPr>
            </w:pPr>
            <w:r>
              <w:rPr>
                <w:lang w:eastAsia="zh-CN"/>
              </w:rPr>
              <w:t>n41</w:t>
            </w:r>
          </w:p>
        </w:tc>
        <w:tc>
          <w:tcPr>
            <w:tcW w:w="736" w:type="dxa"/>
            <w:vAlign w:val="center"/>
          </w:tcPr>
          <w:p>
            <w:pPr>
              <w:pStyle w:val="42"/>
              <w:rPr>
                <w:vertAlign w:val="superscript"/>
                <w:lang w:eastAsia="zh-CN"/>
              </w:rPr>
            </w:pPr>
            <w:r>
              <w:rPr>
                <w:lang w:eastAsia="zh-CN"/>
              </w:rPr>
              <w:t>25</w:t>
            </w:r>
          </w:p>
        </w:tc>
        <w:tc>
          <w:tcPr>
            <w:tcW w:w="820" w:type="dxa"/>
            <w:vAlign w:val="center"/>
          </w:tcPr>
          <w:p>
            <w:pPr>
              <w:pStyle w:val="42"/>
              <w:rPr>
                <w:bCs/>
                <w:lang w:eastAsia="zh-CN"/>
              </w:rPr>
            </w:pPr>
            <w:r>
              <w:rPr>
                <w:bCs/>
                <w:lang w:eastAsia="zh-CN"/>
              </w:rPr>
              <w:t>2546</w:t>
            </w:r>
          </w:p>
        </w:tc>
        <w:tc>
          <w:tcPr>
            <w:tcW w:w="770" w:type="dxa"/>
            <w:noWrap/>
            <w:vAlign w:val="center"/>
          </w:tcPr>
          <w:p>
            <w:pPr>
              <w:pStyle w:val="42"/>
              <w:rPr>
                <w:bCs/>
                <w:lang w:eastAsia="zh-CN"/>
              </w:rPr>
            </w:pPr>
            <w:r>
              <w:rPr>
                <w:bCs/>
                <w:lang w:eastAsia="zh-CN"/>
              </w:rPr>
              <w:t>100</w:t>
            </w:r>
          </w:p>
        </w:tc>
        <w:tc>
          <w:tcPr>
            <w:tcW w:w="844" w:type="dxa"/>
            <w:vAlign w:val="center"/>
          </w:tcPr>
          <w:p>
            <w:pPr>
              <w:pStyle w:val="42"/>
              <w:rPr>
                <w:bCs/>
                <w:lang w:eastAsia="zh-CN"/>
              </w:rPr>
            </w:pPr>
            <w:r>
              <w:rPr>
                <w:bCs/>
                <w:lang w:eastAsia="zh-CN"/>
              </w:rPr>
              <w:t>30</w:t>
            </w:r>
          </w:p>
        </w:tc>
        <w:tc>
          <w:tcPr>
            <w:tcW w:w="1809" w:type="dxa"/>
            <w:noWrap/>
            <w:vAlign w:val="center"/>
          </w:tcPr>
          <w:p>
            <w:pPr>
              <w:pStyle w:val="42"/>
              <w:rPr>
                <w:bCs/>
                <w:lang w:eastAsia="zh-CN"/>
              </w:rPr>
            </w:pPr>
            <w:r>
              <w:rPr>
                <w:bCs/>
                <w:lang w:eastAsia="zh-CN"/>
              </w:rPr>
              <w:t>270 (RBstart=0)</w:t>
            </w:r>
          </w:p>
        </w:tc>
        <w:tc>
          <w:tcPr>
            <w:tcW w:w="820" w:type="dxa"/>
            <w:vAlign w:val="center"/>
          </w:tcPr>
          <w:p>
            <w:pPr>
              <w:pStyle w:val="42"/>
              <w:rPr>
                <w:lang w:eastAsia="zh-CN"/>
              </w:rPr>
            </w:pPr>
            <w:r>
              <w:rPr>
                <w:lang w:eastAsia="zh-CN"/>
              </w:rPr>
              <w:t>1992.5</w:t>
            </w:r>
          </w:p>
        </w:tc>
        <w:tc>
          <w:tcPr>
            <w:tcW w:w="770" w:type="dxa"/>
            <w:noWrap/>
            <w:vAlign w:val="center"/>
          </w:tcPr>
          <w:p>
            <w:pPr>
              <w:pStyle w:val="42"/>
              <w:rPr>
                <w:lang w:eastAsia="zh-CN"/>
              </w:rPr>
            </w:pPr>
            <w:r>
              <w:rPr>
                <w:lang w:eastAsia="zh-CN"/>
              </w:rPr>
              <w:t>5</w:t>
            </w:r>
          </w:p>
        </w:tc>
        <w:tc>
          <w:tcPr>
            <w:tcW w:w="890" w:type="dxa"/>
            <w:noWrap/>
            <w:vAlign w:val="center"/>
          </w:tcPr>
          <w:p>
            <w:pPr>
              <w:pStyle w:val="42"/>
              <w:rPr>
                <w:bCs/>
                <w:lang w:eastAsia="zh-CN"/>
              </w:rPr>
            </w:pPr>
            <w:r>
              <w:rPr>
                <w:bCs/>
                <w:lang w:eastAsia="zh-CN"/>
              </w:rPr>
              <w:t>1.6</w:t>
            </w:r>
          </w:p>
        </w:tc>
        <w:tc>
          <w:tcPr>
            <w:tcW w:w="1156" w:type="dxa"/>
            <w:vAlign w:val="center"/>
          </w:tcPr>
          <w:p>
            <w:pPr>
              <w:pStyle w:val="42"/>
              <w:rPr>
                <w:bCs/>
                <w:lang w:eastAsia="zh-CN"/>
              </w:rPr>
            </w:pPr>
            <w:r>
              <w:rPr>
                <w:bCs/>
                <w:lang w:eastAsia="zh-CN"/>
              </w:rPr>
              <w:t>&gt;ACLR2</w:t>
            </w:r>
          </w:p>
        </w:tc>
      </w:tr>
    </w:tbl>
    <w:p>
      <w:pPr>
        <w:rPr>
          <w:lang w:eastAsia="zh-TW"/>
        </w:rPr>
      </w:pPr>
    </w:p>
    <w:p>
      <w:pPr>
        <w:pStyle w:val="4"/>
        <w:rPr>
          <w:lang w:eastAsia="ja-JP"/>
        </w:rPr>
      </w:pPr>
      <w:bookmarkStart w:id="546" w:name="_Toc779"/>
      <w:bookmarkStart w:id="547" w:name="_Toc215156239"/>
      <w:bookmarkStart w:id="548"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546"/>
      <w:bookmarkEnd w:id="547"/>
      <w:bookmarkEnd w:id="54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49" w:name="_Toc25986"/>
      <w:bookmarkStart w:id="550" w:name="_Toc215156240"/>
      <w:bookmarkStart w:id="551" w:name="_Toc11646"/>
      <w:r>
        <w:rPr>
          <w:rFonts w:hint="eastAsia"/>
          <w:lang w:eastAsia="zh-CN"/>
        </w:rPr>
        <w:t>5.19</w:t>
      </w:r>
      <w:r>
        <w:tab/>
      </w:r>
      <w:r>
        <w:rPr>
          <w:lang w:eastAsia="zh-CN"/>
        </w:rPr>
        <w:t>DC_25A_n78A</w:t>
      </w:r>
      <w:bookmarkEnd w:id="549"/>
      <w:bookmarkEnd w:id="550"/>
      <w:bookmarkEnd w:id="551"/>
    </w:p>
    <w:p>
      <w:pPr>
        <w:pStyle w:val="4"/>
        <w:rPr>
          <w:lang w:eastAsia="zh-CN"/>
        </w:rPr>
      </w:pPr>
      <w:bookmarkStart w:id="552" w:name="_Toc20972"/>
      <w:bookmarkStart w:id="553" w:name="_Toc11159"/>
      <w:bookmarkStart w:id="554" w:name="_Toc215156241"/>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52"/>
      <w:bookmarkEnd w:id="553"/>
      <w:bookmarkEnd w:id="554"/>
    </w:p>
    <w:p>
      <w:pPr>
        <w:pStyle w:val="50"/>
      </w:pPr>
      <w:r>
        <w:t>Table 5</w:t>
      </w:r>
      <w:r>
        <w:rPr>
          <w:rFonts w:hint="eastAsia" w:cs="Arial"/>
          <w:lang w:eastAsia="zh-CN"/>
        </w:rPr>
        <w:t>.19</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DC_25A_n78A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DC_25A_n78A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55" w:name="_Toc16294"/>
      <w:bookmarkStart w:id="556" w:name="_Toc28378"/>
      <w:bookmarkStart w:id="557" w:name="_Toc215156242"/>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555"/>
      <w:bookmarkEnd w:id="556"/>
      <w:bookmarkEnd w:id="557"/>
    </w:p>
    <w:p>
      <w:pPr>
        <w:pStyle w:val="50"/>
        <w:rPr>
          <w:rFonts w:eastAsia="Yu Mincho"/>
          <w:sz w:val="28"/>
          <w:szCs w:val="28"/>
          <w:lang w:eastAsia="ja-JP"/>
        </w:rPr>
      </w:pPr>
      <w:r>
        <w:t xml:space="preserve">Table </w:t>
      </w:r>
      <w:r>
        <w:rPr>
          <w:lang w:eastAsia="zh-CN"/>
        </w:rPr>
        <w:t>5</w:t>
      </w:r>
      <w:r>
        <w:rPr>
          <w:rFonts w:hint="eastAsia"/>
          <w:lang w:eastAsia="zh-CN"/>
        </w:rPr>
        <w:t>.19</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DC_25A_n78A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58" w:name="_Toc1113"/>
      <w:bookmarkStart w:id="559" w:name="_Toc26622"/>
      <w:bookmarkStart w:id="560" w:name="_Toc215156243"/>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558"/>
      <w:bookmarkEnd w:id="559"/>
      <w:bookmarkEnd w:id="560"/>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1935</w:t>
            </w:r>
          </w:p>
        </w:tc>
        <w:tc>
          <w:tcPr>
            <w:tcW w:w="510" w:type="pct"/>
            <w:tcBorders>
              <w:top w:val="single" w:color="auto" w:sz="4" w:space="0"/>
              <w:left w:val="single" w:color="auto" w:sz="4" w:space="0"/>
              <w:right w:val="single" w:color="auto" w:sz="4" w:space="0"/>
            </w:tcBorders>
            <w:noWrap/>
          </w:tcPr>
          <w:p>
            <w:pPr>
              <w:pStyle w:val="42"/>
              <w:rPr>
                <w:rFonts w:cs="Arial"/>
                <w:szCs w:val="18"/>
                <w:lang w:val="en-US" w:eastAsia="zh-CN"/>
              </w:rPr>
            </w:pPr>
            <w:r>
              <w:rPr>
                <w:rFonts w:cs="Arial"/>
                <w:szCs w:val="18"/>
              </w:rPr>
              <w:t>32.1</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tcPr>
          <w:p>
            <w:pPr>
              <w:pStyle w:val="42"/>
              <w:rPr>
                <w:rFonts w:cs="Arial"/>
                <w:szCs w:val="18"/>
                <w:lang w:val="en-US" w:eastAsia="zh-CN"/>
              </w:rPr>
            </w:pPr>
            <w:r>
              <w:rPr>
                <w:rFonts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pStyle w:val="41"/>
            </w:pPr>
            <w:r>
              <w:t>UL band</w:t>
            </w:r>
          </w:p>
        </w:tc>
        <w:tc>
          <w:tcPr>
            <w:tcW w:w="736" w:type="dxa"/>
            <w:vMerge w:val="restart"/>
            <w:vAlign w:val="center"/>
          </w:tcPr>
          <w:p>
            <w:pPr>
              <w:pStyle w:val="41"/>
            </w:pPr>
            <w:r>
              <w:t>DL band</w:t>
            </w:r>
          </w:p>
        </w:tc>
        <w:tc>
          <w:tcPr>
            <w:tcW w:w="820" w:type="dxa"/>
            <w:vAlign w:val="center"/>
          </w:tcPr>
          <w:p>
            <w:pPr>
              <w:pStyle w:val="41"/>
            </w:pPr>
            <w:r>
              <w:t>UL F</w:t>
            </w:r>
            <w:r>
              <w:rPr>
                <w:vertAlign w:val="subscript"/>
              </w:rPr>
              <w:t>c</w:t>
            </w:r>
          </w:p>
        </w:tc>
        <w:tc>
          <w:tcPr>
            <w:tcW w:w="770" w:type="dxa"/>
            <w:vAlign w:val="center"/>
          </w:tcPr>
          <w:p>
            <w:pPr>
              <w:pStyle w:val="41"/>
            </w:pPr>
            <w:r>
              <w:t>UL BW</w:t>
            </w:r>
          </w:p>
        </w:tc>
        <w:tc>
          <w:tcPr>
            <w:tcW w:w="844" w:type="dxa"/>
            <w:vAlign w:val="center"/>
          </w:tcPr>
          <w:p>
            <w:pPr>
              <w:pStyle w:val="41"/>
            </w:pPr>
            <w:r>
              <w:t>SCS of UL band</w:t>
            </w:r>
          </w:p>
        </w:tc>
        <w:tc>
          <w:tcPr>
            <w:tcW w:w="1809" w:type="dxa"/>
            <w:vAlign w:val="center"/>
          </w:tcPr>
          <w:p>
            <w:pPr>
              <w:pStyle w:val="41"/>
            </w:pPr>
            <w:r>
              <w:t>UL RB Allocation</w:t>
            </w:r>
          </w:p>
        </w:tc>
        <w:tc>
          <w:tcPr>
            <w:tcW w:w="820" w:type="dxa"/>
            <w:vAlign w:val="center"/>
          </w:tcPr>
          <w:p>
            <w:pPr>
              <w:pStyle w:val="41"/>
            </w:pPr>
            <w:r>
              <w:t>DL F</w:t>
            </w:r>
            <w:r>
              <w:rPr>
                <w:vertAlign w:val="subscript"/>
              </w:rPr>
              <w:t>c</w:t>
            </w:r>
          </w:p>
        </w:tc>
        <w:tc>
          <w:tcPr>
            <w:tcW w:w="770" w:type="dxa"/>
            <w:vAlign w:val="center"/>
          </w:tcPr>
          <w:p>
            <w:pPr>
              <w:pStyle w:val="41"/>
            </w:pPr>
            <w:r>
              <w:t>DL BW</w:t>
            </w:r>
          </w:p>
        </w:tc>
        <w:tc>
          <w:tcPr>
            <w:tcW w:w="890" w:type="dxa"/>
            <w:vAlign w:val="center"/>
          </w:tcPr>
          <w:p>
            <w:pPr>
              <w:pStyle w:val="41"/>
            </w:pPr>
            <w:r>
              <w:t>MSD</w:t>
            </w:r>
          </w:p>
        </w:tc>
        <w:tc>
          <w:tcPr>
            <w:tcW w:w="1156" w:type="dxa"/>
            <w:vMerge w:val="restart"/>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pStyle w:val="41"/>
            </w:pPr>
            <w:r>
              <w:t>(MHz)</w:t>
            </w:r>
          </w:p>
        </w:tc>
        <w:tc>
          <w:tcPr>
            <w:tcW w:w="770" w:type="dxa"/>
            <w:vAlign w:val="center"/>
          </w:tcPr>
          <w:p>
            <w:pPr>
              <w:pStyle w:val="41"/>
            </w:pPr>
            <w:r>
              <w:t>(MHz)</w:t>
            </w:r>
          </w:p>
        </w:tc>
        <w:tc>
          <w:tcPr>
            <w:tcW w:w="844" w:type="dxa"/>
            <w:vAlign w:val="center"/>
          </w:tcPr>
          <w:p>
            <w:pPr>
              <w:pStyle w:val="41"/>
            </w:pPr>
            <w:r>
              <w:t>(kHz)</w:t>
            </w:r>
          </w:p>
        </w:tc>
        <w:tc>
          <w:tcPr>
            <w:tcW w:w="1809" w:type="dxa"/>
            <w:vAlign w:val="center"/>
          </w:tcPr>
          <w:p>
            <w:pPr>
              <w:pStyle w:val="41"/>
            </w:pPr>
            <w:r>
              <w:t>L</w:t>
            </w:r>
            <w:r>
              <w:rPr>
                <w:vertAlign w:val="subscript"/>
              </w:rPr>
              <w:t>CRB</w:t>
            </w:r>
          </w:p>
        </w:tc>
        <w:tc>
          <w:tcPr>
            <w:tcW w:w="820" w:type="dxa"/>
            <w:vAlign w:val="center"/>
          </w:tcPr>
          <w:p>
            <w:pPr>
              <w:pStyle w:val="41"/>
            </w:pPr>
            <w:r>
              <w:t>(MHz)</w:t>
            </w:r>
          </w:p>
        </w:tc>
        <w:tc>
          <w:tcPr>
            <w:tcW w:w="770" w:type="dxa"/>
            <w:vAlign w:val="center"/>
          </w:tcPr>
          <w:p>
            <w:pPr>
              <w:pStyle w:val="41"/>
            </w:pPr>
            <w:r>
              <w:t>(MHz)</w:t>
            </w:r>
          </w:p>
        </w:tc>
        <w:tc>
          <w:tcPr>
            <w:tcW w:w="890" w:type="dxa"/>
            <w:vAlign w:val="center"/>
          </w:tcPr>
          <w:p>
            <w:pPr>
              <w:pStyle w:val="41"/>
            </w:pPr>
            <w:r>
              <w:t>(dB)</w:t>
            </w:r>
          </w:p>
        </w:tc>
        <w:tc>
          <w:tcPr>
            <w:tcW w:w="1156" w:type="dxa"/>
            <w:vMerge w:val="continue"/>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vAlign w:val="center"/>
          </w:tcPr>
          <w:p>
            <w:pPr>
              <w:pStyle w:val="42"/>
              <w:rPr>
                <w:lang w:eastAsia="zh-CN"/>
              </w:rPr>
            </w:pPr>
            <w:r>
              <w:rPr>
                <w:lang w:eastAsia="zh-CN"/>
              </w:rPr>
              <w:t>n78</w:t>
            </w:r>
          </w:p>
        </w:tc>
        <w:tc>
          <w:tcPr>
            <w:tcW w:w="736" w:type="dxa"/>
            <w:vAlign w:val="center"/>
          </w:tcPr>
          <w:p>
            <w:pPr>
              <w:pStyle w:val="42"/>
              <w:rPr>
                <w:vertAlign w:val="superscript"/>
                <w:lang w:eastAsia="zh-CN"/>
              </w:rPr>
            </w:pPr>
            <w:r>
              <w:rPr>
                <w:lang w:eastAsia="zh-CN"/>
              </w:rPr>
              <w:t>25</w:t>
            </w:r>
          </w:p>
        </w:tc>
        <w:tc>
          <w:tcPr>
            <w:tcW w:w="820" w:type="dxa"/>
            <w:vAlign w:val="center"/>
          </w:tcPr>
          <w:p>
            <w:pPr>
              <w:pStyle w:val="42"/>
              <w:rPr>
                <w:bCs/>
                <w:lang w:eastAsia="zh-CN"/>
              </w:rPr>
            </w:pPr>
            <w:r>
              <w:rPr>
                <w:bCs/>
                <w:lang w:eastAsia="zh-CN"/>
              </w:rPr>
              <w:t xml:space="preserve">3350 </w:t>
            </w:r>
          </w:p>
        </w:tc>
        <w:tc>
          <w:tcPr>
            <w:tcW w:w="770" w:type="dxa"/>
            <w:noWrap/>
            <w:vAlign w:val="center"/>
          </w:tcPr>
          <w:p>
            <w:pPr>
              <w:pStyle w:val="42"/>
              <w:rPr>
                <w:bCs/>
                <w:lang w:eastAsia="zh-CN"/>
              </w:rPr>
            </w:pPr>
            <w:r>
              <w:rPr>
                <w:bCs/>
                <w:lang w:eastAsia="zh-CN"/>
              </w:rPr>
              <w:t>100</w:t>
            </w:r>
          </w:p>
        </w:tc>
        <w:tc>
          <w:tcPr>
            <w:tcW w:w="844" w:type="dxa"/>
            <w:vAlign w:val="center"/>
          </w:tcPr>
          <w:p>
            <w:pPr>
              <w:pStyle w:val="42"/>
              <w:rPr>
                <w:bCs/>
                <w:lang w:eastAsia="zh-CN"/>
              </w:rPr>
            </w:pPr>
            <w:r>
              <w:rPr>
                <w:bCs/>
                <w:lang w:eastAsia="zh-CN"/>
              </w:rPr>
              <w:t>30</w:t>
            </w:r>
          </w:p>
        </w:tc>
        <w:tc>
          <w:tcPr>
            <w:tcW w:w="1809" w:type="dxa"/>
            <w:noWrap/>
            <w:vAlign w:val="center"/>
          </w:tcPr>
          <w:p>
            <w:pPr>
              <w:pStyle w:val="42"/>
              <w:rPr>
                <w:bCs/>
                <w:lang w:eastAsia="zh-CN"/>
              </w:rPr>
            </w:pPr>
            <w:r>
              <w:rPr>
                <w:bCs/>
                <w:lang w:eastAsia="zh-CN"/>
              </w:rPr>
              <w:t>270 (RBstart=0)</w:t>
            </w:r>
          </w:p>
        </w:tc>
        <w:tc>
          <w:tcPr>
            <w:tcW w:w="820" w:type="dxa"/>
            <w:vAlign w:val="center"/>
          </w:tcPr>
          <w:p>
            <w:pPr>
              <w:pStyle w:val="42"/>
              <w:rPr>
                <w:lang w:eastAsia="zh-CN"/>
              </w:rPr>
            </w:pPr>
            <w:r>
              <w:rPr>
                <w:lang w:eastAsia="zh-CN"/>
              </w:rPr>
              <w:t>1992.5</w:t>
            </w:r>
          </w:p>
        </w:tc>
        <w:tc>
          <w:tcPr>
            <w:tcW w:w="770" w:type="dxa"/>
            <w:noWrap/>
            <w:vAlign w:val="center"/>
          </w:tcPr>
          <w:p>
            <w:pPr>
              <w:pStyle w:val="42"/>
              <w:rPr>
                <w:lang w:eastAsia="zh-CN"/>
              </w:rPr>
            </w:pPr>
            <w:r>
              <w:rPr>
                <w:lang w:eastAsia="zh-CN"/>
              </w:rPr>
              <w:t>5</w:t>
            </w:r>
          </w:p>
        </w:tc>
        <w:tc>
          <w:tcPr>
            <w:tcW w:w="890" w:type="dxa"/>
            <w:noWrap/>
            <w:vAlign w:val="center"/>
          </w:tcPr>
          <w:p>
            <w:pPr>
              <w:pStyle w:val="42"/>
              <w:rPr>
                <w:bCs/>
                <w:lang w:eastAsia="zh-CN"/>
              </w:rPr>
            </w:pPr>
            <w:r>
              <w:rPr>
                <w:bCs/>
                <w:lang w:eastAsia="zh-CN"/>
              </w:rPr>
              <w:t>1.0</w:t>
            </w:r>
          </w:p>
        </w:tc>
        <w:tc>
          <w:tcPr>
            <w:tcW w:w="1156" w:type="dxa"/>
            <w:vAlign w:val="center"/>
          </w:tcPr>
          <w:p>
            <w:pPr>
              <w:pStyle w:val="42"/>
              <w:rPr>
                <w:bCs/>
                <w:lang w:eastAsia="zh-CN"/>
              </w:rPr>
            </w:pPr>
            <w:r>
              <w:rPr>
                <w:bCs/>
                <w:lang w:eastAsia="zh-CN"/>
              </w:rPr>
              <w:t>&gt;ACLR2</w:t>
            </w:r>
          </w:p>
        </w:tc>
      </w:tr>
    </w:tbl>
    <w:p>
      <w:pPr>
        <w:rPr>
          <w:lang w:eastAsia="zh-CN"/>
        </w:rPr>
      </w:pPr>
    </w:p>
    <w:p>
      <w:pPr>
        <w:pStyle w:val="4"/>
        <w:rPr>
          <w:lang w:eastAsia="ja-JP"/>
        </w:rPr>
      </w:pPr>
      <w:bookmarkStart w:id="561" w:name="_Toc28619"/>
      <w:bookmarkStart w:id="562" w:name="_Toc26996"/>
      <w:bookmarkStart w:id="563" w:name="_Toc215156244"/>
      <w:r>
        <w:rPr>
          <w:lang w:eastAsia="ja-JP"/>
        </w:rPr>
        <w:t>5</w:t>
      </w:r>
      <w:r>
        <w:rPr>
          <w:rFonts w:hint="eastAsia"/>
          <w:lang w:eastAsia="zh-CN"/>
        </w:rPr>
        <w:t>.19</w:t>
      </w:r>
      <w:r>
        <w:rPr>
          <w:lang w:eastAsia="ja-JP"/>
        </w:rPr>
        <w:t>.4</w:t>
      </w:r>
      <w:r>
        <w:rPr>
          <w:lang w:eastAsia="ja-JP"/>
        </w:rPr>
        <w:tab/>
      </w:r>
      <w:r>
        <w:rPr>
          <w:lang w:eastAsia="ja-JP"/>
        </w:rPr>
        <w:t>∆TIB and ∆RIB values</w:t>
      </w:r>
      <w:bookmarkEnd w:id="561"/>
      <w:bookmarkEnd w:id="562"/>
      <w:bookmarkEnd w:id="56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64" w:name="_Toc3137"/>
      <w:bookmarkStart w:id="565" w:name="_Toc215156245"/>
      <w:bookmarkStart w:id="566" w:name="_Toc18525"/>
      <w:r>
        <w:rPr>
          <w:rFonts w:hint="eastAsia"/>
          <w:lang w:eastAsia="zh-CN"/>
        </w:rPr>
        <w:t>5.20</w:t>
      </w:r>
      <w:r>
        <w:tab/>
      </w:r>
      <w:r>
        <w:rPr>
          <w:lang w:eastAsia="zh-CN"/>
        </w:rPr>
        <w:t>DC_26A_n78A</w:t>
      </w:r>
      <w:bookmarkEnd w:id="564"/>
      <w:bookmarkEnd w:id="565"/>
      <w:bookmarkEnd w:id="566"/>
    </w:p>
    <w:p>
      <w:pPr>
        <w:pStyle w:val="4"/>
        <w:rPr>
          <w:lang w:eastAsia="zh-CN"/>
        </w:rPr>
      </w:pPr>
      <w:bookmarkStart w:id="567" w:name="_Toc14381"/>
      <w:bookmarkStart w:id="568" w:name="_Toc17393"/>
      <w:bookmarkStart w:id="569" w:name="_Toc215156246"/>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67"/>
      <w:bookmarkEnd w:id="568"/>
      <w:bookmarkEnd w:id="569"/>
    </w:p>
    <w:p>
      <w:pPr>
        <w:pStyle w:val="50"/>
      </w:pPr>
      <w:r>
        <w:t>Table 5</w:t>
      </w:r>
      <w:r>
        <w:rPr>
          <w:rFonts w:hint="eastAsia" w:cs="Arial"/>
          <w:lang w:eastAsia="zh-CN"/>
        </w:rPr>
        <w:t>.20</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DC_26A_n78A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DC_26A_n78A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70" w:name="_Toc215156247"/>
      <w:bookmarkStart w:id="571" w:name="_Toc6001"/>
      <w:bookmarkStart w:id="572" w:name="_Toc439"/>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570"/>
      <w:bookmarkEnd w:id="571"/>
      <w:bookmarkEnd w:id="572"/>
    </w:p>
    <w:p>
      <w:pPr>
        <w:pStyle w:val="50"/>
        <w:rPr>
          <w:rFonts w:eastAsia="Yu Mincho"/>
          <w:sz w:val="28"/>
          <w:szCs w:val="28"/>
          <w:lang w:eastAsia="ja-JP"/>
        </w:rPr>
      </w:pPr>
      <w:r>
        <w:t xml:space="preserve">Table </w:t>
      </w:r>
      <w:r>
        <w:rPr>
          <w:lang w:eastAsia="zh-CN"/>
        </w:rPr>
        <w:t>5</w:t>
      </w:r>
      <w:r>
        <w:rPr>
          <w:rFonts w:hint="eastAsia"/>
          <w:lang w:eastAsia="zh-CN"/>
        </w:rPr>
        <w:t>.20</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DC_26A_n78A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73" w:name="_Toc215156248"/>
      <w:bookmarkStart w:id="574" w:name="_Toc1812"/>
      <w:bookmarkStart w:id="575" w:name="_Toc2707"/>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573"/>
      <w:bookmarkEnd w:id="574"/>
      <w:bookmarkEnd w:id="575"/>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4"/>
        <w:gridCol w:w="733"/>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25pt;width:75.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25pt;width:75.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25pt;width:216.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6pt;width:15.6pt;" o:ole="t" filled="f" o:preferrelative="t" stroked="f" coordsize="21600,21600">
                  <v:path/>
                  <v:fill on="f" focussize="0,0"/>
                  <v:stroke on="f" joinstyle="miter"/>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0.85pt;width:1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881.5</w:t>
            </w:r>
          </w:p>
        </w:tc>
        <w:tc>
          <w:tcPr>
            <w:tcW w:w="510" w:type="pct"/>
            <w:tcBorders>
              <w:top w:val="single" w:color="auto" w:sz="4" w:space="0"/>
              <w:left w:val="single" w:color="auto" w:sz="4" w:space="0"/>
              <w:right w:val="single" w:color="auto" w:sz="4" w:space="0"/>
            </w:tcBorders>
            <w:noWrap/>
          </w:tcPr>
          <w:p>
            <w:pPr>
              <w:pStyle w:val="42"/>
              <w:rPr>
                <w:lang w:eastAsia="ja-JP"/>
              </w:rPr>
            </w:pPr>
            <w:r>
              <w:t>23.8</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single" w:color="auto" w:sz="4" w:space="0"/>
              <w:left w:val="single" w:color="auto" w:sz="4" w:space="0"/>
              <w:bottom w:val="single" w:color="auto" w:sz="4" w:space="0"/>
              <w:right w:val="single" w:color="auto" w:sz="4" w:space="0"/>
            </w:tcBorders>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tcPr>
          <w:p>
            <w:pPr>
              <w:pStyle w:val="42"/>
              <w:rPr>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tcPr>
          <w:p>
            <w:pPr>
              <w:pStyle w:val="42"/>
              <w:rPr>
                <w:lang w:eastAsia="zh-TW"/>
              </w:rPr>
            </w:pPr>
            <w:r>
              <w:t>N/A</w:t>
            </w:r>
          </w:p>
        </w:tc>
      </w:tr>
    </w:tbl>
    <w:p>
      <w:pPr>
        <w:jc w:val="both"/>
        <w:rPr>
          <w:lang w:eastAsia="zh-CN"/>
        </w:rPr>
      </w:pPr>
    </w:p>
    <w:p>
      <w:pPr>
        <w:pStyle w:val="4"/>
        <w:rPr>
          <w:lang w:eastAsia="ja-JP"/>
        </w:rPr>
      </w:pPr>
      <w:bookmarkStart w:id="576" w:name="_Toc28264"/>
      <w:bookmarkStart w:id="577" w:name="_Toc288"/>
      <w:bookmarkStart w:id="578" w:name="_Toc215156249"/>
      <w:r>
        <w:rPr>
          <w:lang w:eastAsia="ja-JP"/>
        </w:rPr>
        <w:t>5</w:t>
      </w:r>
      <w:r>
        <w:rPr>
          <w:rFonts w:hint="eastAsia"/>
          <w:lang w:eastAsia="zh-CN"/>
        </w:rPr>
        <w:t>.20</w:t>
      </w:r>
      <w:r>
        <w:rPr>
          <w:lang w:eastAsia="ja-JP"/>
        </w:rPr>
        <w:t>.4</w:t>
      </w:r>
      <w:r>
        <w:rPr>
          <w:lang w:eastAsia="ja-JP"/>
        </w:rPr>
        <w:tab/>
      </w:r>
      <w:r>
        <w:rPr>
          <w:lang w:eastAsia="ja-JP"/>
        </w:rPr>
        <w:t>∆TIB and ∆RIB values</w:t>
      </w:r>
      <w:bookmarkEnd w:id="576"/>
      <w:bookmarkEnd w:id="577"/>
      <w:bookmarkEnd w:id="57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79" w:name="_Toc14554"/>
      <w:bookmarkStart w:id="580" w:name="_Toc12440"/>
      <w:bookmarkStart w:id="581" w:name="_Toc215156250"/>
      <w:r>
        <w:rPr>
          <w:rFonts w:hint="eastAsia"/>
          <w:lang w:eastAsia="zh-CN"/>
        </w:rPr>
        <w:t>5.21</w:t>
      </w:r>
      <w:r>
        <w:tab/>
      </w:r>
      <w:r>
        <w:rPr>
          <w:lang w:eastAsia="zh-CN"/>
        </w:rPr>
        <w:t>DC_40A_n41A</w:t>
      </w:r>
      <w:bookmarkEnd w:id="579"/>
      <w:bookmarkEnd w:id="580"/>
      <w:bookmarkEnd w:id="581"/>
    </w:p>
    <w:p>
      <w:pPr>
        <w:pStyle w:val="4"/>
        <w:rPr>
          <w:lang w:eastAsia="zh-CN"/>
        </w:rPr>
      </w:pPr>
      <w:bookmarkStart w:id="582" w:name="_Toc21386"/>
      <w:bookmarkStart w:id="583" w:name="_Toc215156251"/>
      <w:bookmarkStart w:id="584" w:name="_Toc25634"/>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82"/>
      <w:bookmarkEnd w:id="583"/>
      <w:bookmarkEnd w:id="584"/>
    </w:p>
    <w:p>
      <w:pPr>
        <w:pStyle w:val="50"/>
      </w:pPr>
      <w:r>
        <w:t>Table 5</w:t>
      </w:r>
      <w:r>
        <w:rPr>
          <w:rFonts w:hint="eastAsia" w:cs="Arial"/>
          <w:lang w:eastAsia="zh-CN"/>
        </w:rPr>
        <w:t>.21</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DC_40A_n41A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DC_40A_n41A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85" w:name="_Toc15646"/>
      <w:bookmarkStart w:id="586" w:name="_Toc215156252"/>
      <w:bookmarkStart w:id="587" w:name="_Toc30743"/>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585"/>
      <w:bookmarkEnd w:id="586"/>
      <w:bookmarkEnd w:id="587"/>
    </w:p>
    <w:p>
      <w:pPr>
        <w:pStyle w:val="50"/>
        <w:rPr>
          <w:rFonts w:eastAsia="Yu Mincho"/>
          <w:sz w:val="28"/>
          <w:szCs w:val="28"/>
          <w:lang w:eastAsia="ja-JP"/>
        </w:rPr>
      </w:pPr>
      <w:r>
        <w:t xml:space="preserve">Table </w:t>
      </w:r>
      <w:r>
        <w:rPr>
          <w:lang w:eastAsia="zh-CN"/>
        </w:rPr>
        <w:t>5</w:t>
      </w:r>
      <w:r>
        <w:rPr>
          <w:rFonts w:hint="eastAsia"/>
          <w:lang w:eastAsia="zh-CN"/>
        </w:rPr>
        <w:t>.21</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DC_40A_n41A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588" w:name="_Toc15860"/>
      <w:bookmarkStart w:id="589" w:name="_Toc29088"/>
      <w:bookmarkStart w:id="590" w:name="_Toc215156253"/>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588"/>
      <w:bookmarkEnd w:id="589"/>
      <w:bookmarkEnd w:id="590"/>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vAlign w:val="center"/>
          </w:tcPr>
          <w:p>
            <w:pPr>
              <w:pStyle w:val="41"/>
            </w:pPr>
            <w:r>
              <w:t>UL band</w:t>
            </w:r>
          </w:p>
        </w:tc>
        <w:tc>
          <w:tcPr>
            <w:tcW w:w="736" w:type="dxa"/>
            <w:vMerge w:val="restart"/>
            <w:vAlign w:val="center"/>
          </w:tcPr>
          <w:p>
            <w:pPr>
              <w:pStyle w:val="41"/>
            </w:pPr>
            <w:r>
              <w:t>DL band</w:t>
            </w:r>
          </w:p>
        </w:tc>
        <w:tc>
          <w:tcPr>
            <w:tcW w:w="820" w:type="dxa"/>
            <w:vAlign w:val="center"/>
          </w:tcPr>
          <w:p>
            <w:pPr>
              <w:pStyle w:val="41"/>
            </w:pPr>
            <w:r>
              <w:t>UL F</w:t>
            </w:r>
            <w:r>
              <w:rPr>
                <w:vertAlign w:val="subscript"/>
              </w:rPr>
              <w:t>c</w:t>
            </w:r>
          </w:p>
        </w:tc>
        <w:tc>
          <w:tcPr>
            <w:tcW w:w="770" w:type="dxa"/>
            <w:vAlign w:val="center"/>
          </w:tcPr>
          <w:p>
            <w:pPr>
              <w:pStyle w:val="41"/>
            </w:pPr>
            <w:r>
              <w:t>UL BW</w:t>
            </w:r>
          </w:p>
        </w:tc>
        <w:tc>
          <w:tcPr>
            <w:tcW w:w="844" w:type="dxa"/>
            <w:vAlign w:val="center"/>
          </w:tcPr>
          <w:p>
            <w:pPr>
              <w:pStyle w:val="41"/>
            </w:pPr>
            <w:r>
              <w:t>SCS of UL band</w:t>
            </w:r>
          </w:p>
        </w:tc>
        <w:tc>
          <w:tcPr>
            <w:tcW w:w="1809" w:type="dxa"/>
            <w:vAlign w:val="center"/>
          </w:tcPr>
          <w:p>
            <w:pPr>
              <w:pStyle w:val="41"/>
            </w:pPr>
            <w:r>
              <w:t>UL RB Allocation</w:t>
            </w:r>
          </w:p>
        </w:tc>
        <w:tc>
          <w:tcPr>
            <w:tcW w:w="820" w:type="dxa"/>
            <w:vAlign w:val="center"/>
          </w:tcPr>
          <w:p>
            <w:pPr>
              <w:pStyle w:val="41"/>
            </w:pPr>
            <w:r>
              <w:t>DL F</w:t>
            </w:r>
            <w:r>
              <w:rPr>
                <w:vertAlign w:val="subscript"/>
              </w:rPr>
              <w:t>c</w:t>
            </w:r>
          </w:p>
        </w:tc>
        <w:tc>
          <w:tcPr>
            <w:tcW w:w="770" w:type="dxa"/>
            <w:vAlign w:val="center"/>
          </w:tcPr>
          <w:p>
            <w:pPr>
              <w:pStyle w:val="41"/>
            </w:pPr>
            <w:r>
              <w:t>DL BW</w:t>
            </w:r>
          </w:p>
        </w:tc>
        <w:tc>
          <w:tcPr>
            <w:tcW w:w="890" w:type="dxa"/>
            <w:vAlign w:val="center"/>
          </w:tcPr>
          <w:p>
            <w:pPr>
              <w:pStyle w:val="41"/>
            </w:pPr>
            <w:r>
              <w:t>MSD</w:t>
            </w:r>
          </w:p>
        </w:tc>
        <w:tc>
          <w:tcPr>
            <w:tcW w:w="1156" w:type="dxa"/>
            <w:vMerge w:val="restart"/>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vAlign w:val="center"/>
          </w:tcPr>
          <w:p>
            <w:pPr>
              <w:jc w:val="center"/>
              <w:rPr>
                <w:b/>
                <w:bCs/>
              </w:rPr>
            </w:pPr>
          </w:p>
        </w:tc>
        <w:tc>
          <w:tcPr>
            <w:tcW w:w="736" w:type="dxa"/>
            <w:vMerge w:val="continue"/>
            <w:vAlign w:val="center"/>
          </w:tcPr>
          <w:p>
            <w:pPr>
              <w:jc w:val="center"/>
              <w:rPr>
                <w:b/>
                <w:bCs/>
              </w:rPr>
            </w:pPr>
          </w:p>
        </w:tc>
        <w:tc>
          <w:tcPr>
            <w:tcW w:w="820" w:type="dxa"/>
            <w:vAlign w:val="center"/>
          </w:tcPr>
          <w:p>
            <w:pPr>
              <w:pStyle w:val="41"/>
            </w:pPr>
            <w:r>
              <w:t>(MHz)</w:t>
            </w:r>
          </w:p>
        </w:tc>
        <w:tc>
          <w:tcPr>
            <w:tcW w:w="770" w:type="dxa"/>
            <w:vAlign w:val="center"/>
          </w:tcPr>
          <w:p>
            <w:pPr>
              <w:pStyle w:val="41"/>
            </w:pPr>
            <w:r>
              <w:t>(MHz)</w:t>
            </w:r>
          </w:p>
        </w:tc>
        <w:tc>
          <w:tcPr>
            <w:tcW w:w="844" w:type="dxa"/>
            <w:vAlign w:val="center"/>
          </w:tcPr>
          <w:p>
            <w:pPr>
              <w:pStyle w:val="41"/>
            </w:pPr>
            <w:r>
              <w:t>(kHz)</w:t>
            </w:r>
          </w:p>
        </w:tc>
        <w:tc>
          <w:tcPr>
            <w:tcW w:w="1809" w:type="dxa"/>
            <w:vAlign w:val="center"/>
          </w:tcPr>
          <w:p>
            <w:pPr>
              <w:pStyle w:val="41"/>
            </w:pPr>
            <w:r>
              <w:t>L</w:t>
            </w:r>
            <w:r>
              <w:rPr>
                <w:vertAlign w:val="subscript"/>
              </w:rPr>
              <w:t>CRB</w:t>
            </w:r>
          </w:p>
        </w:tc>
        <w:tc>
          <w:tcPr>
            <w:tcW w:w="820" w:type="dxa"/>
            <w:vAlign w:val="center"/>
          </w:tcPr>
          <w:p>
            <w:pPr>
              <w:pStyle w:val="41"/>
            </w:pPr>
            <w:r>
              <w:t>(MHz)</w:t>
            </w:r>
          </w:p>
        </w:tc>
        <w:tc>
          <w:tcPr>
            <w:tcW w:w="770" w:type="dxa"/>
            <w:vAlign w:val="center"/>
          </w:tcPr>
          <w:p>
            <w:pPr>
              <w:pStyle w:val="41"/>
            </w:pPr>
            <w:r>
              <w:t>(MHz)</w:t>
            </w:r>
          </w:p>
        </w:tc>
        <w:tc>
          <w:tcPr>
            <w:tcW w:w="890" w:type="dxa"/>
            <w:vAlign w:val="center"/>
          </w:tcPr>
          <w:p>
            <w:pPr>
              <w:pStyle w:val="41"/>
            </w:pPr>
            <w:r>
              <w:t>(dB)</w:t>
            </w:r>
          </w:p>
        </w:tc>
        <w:tc>
          <w:tcPr>
            <w:tcW w:w="1156" w:type="dxa"/>
            <w:vMerge w:val="continue"/>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735" w:type="dxa"/>
            <w:vAlign w:val="center"/>
          </w:tcPr>
          <w:p>
            <w:pPr>
              <w:pStyle w:val="42"/>
              <w:rPr>
                <w:lang w:eastAsia="zh-CN"/>
              </w:rPr>
            </w:pPr>
            <w:r>
              <w:rPr>
                <w:rFonts w:hint="eastAsia"/>
                <w:lang w:eastAsia="zh-CN"/>
              </w:rPr>
              <w:t>n</w:t>
            </w:r>
            <w:r>
              <w:rPr>
                <w:lang w:eastAsia="zh-CN"/>
              </w:rPr>
              <w:t>41</w:t>
            </w:r>
          </w:p>
        </w:tc>
        <w:tc>
          <w:tcPr>
            <w:tcW w:w="736" w:type="dxa"/>
            <w:vAlign w:val="center"/>
          </w:tcPr>
          <w:p>
            <w:pPr>
              <w:pStyle w:val="42"/>
              <w:rPr>
                <w:lang w:eastAsia="zh-CN"/>
              </w:rPr>
            </w:pPr>
            <w:r>
              <w:rPr>
                <w:lang w:eastAsia="zh-CN"/>
              </w:rPr>
              <w:t>40</w:t>
            </w:r>
          </w:p>
        </w:tc>
        <w:tc>
          <w:tcPr>
            <w:tcW w:w="820" w:type="dxa"/>
            <w:vAlign w:val="center"/>
          </w:tcPr>
          <w:p>
            <w:pPr>
              <w:pStyle w:val="42"/>
              <w:rPr>
                <w:bCs/>
                <w:lang w:eastAsia="zh-CN"/>
              </w:rPr>
            </w:pPr>
            <w:r>
              <w:rPr>
                <w:rFonts w:hint="eastAsia"/>
                <w:bCs/>
                <w:lang w:eastAsia="zh-CN"/>
              </w:rPr>
              <w:t>2</w:t>
            </w:r>
            <w:r>
              <w:rPr>
                <w:bCs/>
                <w:lang w:eastAsia="zh-CN"/>
              </w:rPr>
              <w:t>546</w:t>
            </w:r>
          </w:p>
        </w:tc>
        <w:tc>
          <w:tcPr>
            <w:tcW w:w="770" w:type="dxa"/>
            <w:noWrap/>
            <w:vAlign w:val="center"/>
          </w:tcPr>
          <w:p>
            <w:pPr>
              <w:pStyle w:val="42"/>
              <w:rPr>
                <w:bCs/>
                <w:lang w:eastAsia="zh-CN"/>
              </w:rPr>
            </w:pPr>
            <w:r>
              <w:rPr>
                <w:rFonts w:hint="eastAsia"/>
                <w:bCs/>
                <w:lang w:eastAsia="zh-CN"/>
              </w:rPr>
              <w:t>1</w:t>
            </w:r>
            <w:r>
              <w:rPr>
                <w:bCs/>
                <w:lang w:eastAsia="zh-CN"/>
              </w:rPr>
              <w:t>00</w:t>
            </w:r>
          </w:p>
        </w:tc>
        <w:tc>
          <w:tcPr>
            <w:tcW w:w="844" w:type="dxa"/>
            <w:vAlign w:val="center"/>
          </w:tcPr>
          <w:p>
            <w:pPr>
              <w:pStyle w:val="42"/>
              <w:rPr>
                <w:bCs/>
                <w:lang w:eastAsia="zh-CN"/>
              </w:rPr>
            </w:pPr>
            <w:r>
              <w:rPr>
                <w:rFonts w:hint="eastAsia"/>
                <w:bCs/>
                <w:lang w:eastAsia="zh-CN"/>
              </w:rPr>
              <w:t>3</w:t>
            </w:r>
            <w:r>
              <w:rPr>
                <w:bCs/>
                <w:lang w:eastAsia="zh-CN"/>
              </w:rPr>
              <w:t>0</w:t>
            </w:r>
          </w:p>
        </w:tc>
        <w:tc>
          <w:tcPr>
            <w:tcW w:w="1809" w:type="dxa"/>
            <w:noWrap/>
            <w:vAlign w:val="center"/>
          </w:tcPr>
          <w:p>
            <w:pPr>
              <w:pStyle w:val="42"/>
              <w:rPr>
                <w:bCs/>
                <w:lang w:eastAsia="zh-CN"/>
              </w:rPr>
            </w:pPr>
            <w:r>
              <w:rPr>
                <w:bCs/>
                <w:lang w:eastAsia="zh-CN"/>
              </w:rPr>
              <w:t>270 (RBstart=0)</w:t>
            </w:r>
          </w:p>
        </w:tc>
        <w:tc>
          <w:tcPr>
            <w:tcW w:w="820" w:type="dxa"/>
            <w:vAlign w:val="center"/>
          </w:tcPr>
          <w:p>
            <w:pPr>
              <w:pStyle w:val="42"/>
              <w:rPr>
                <w:lang w:eastAsia="zh-CN"/>
              </w:rPr>
            </w:pPr>
            <w:r>
              <w:rPr>
                <w:rFonts w:hint="eastAsia"/>
                <w:lang w:eastAsia="zh-CN"/>
              </w:rPr>
              <w:t>2</w:t>
            </w:r>
            <w:r>
              <w:rPr>
                <w:lang w:eastAsia="zh-CN"/>
              </w:rPr>
              <w:t>397.5</w:t>
            </w:r>
          </w:p>
        </w:tc>
        <w:tc>
          <w:tcPr>
            <w:tcW w:w="770" w:type="dxa"/>
            <w:noWrap/>
            <w:vAlign w:val="center"/>
          </w:tcPr>
          <w:p>
            <w:pPr>
              <w:pStyle w:val="42"/>
              <w:rPr>
                <w:lang w:eastAsia="zh-CN"/>
              </w:rPr>
            </w:pPr>
            <w:r>
              <w:rPr>
                <w:rFonts w:hint="eastAsia"/>
                <w:lang w:eastAsia="zh-CN"/>
              </w:rPr>
              <w:t>5</w:t>
            </w:r>
          </w:p>
        </w:tc>
        <w:tc>
          <w:tcPr>
            <w:tcW w:w="890" w:type="dxa"/>
            <w:noWrap/>
            <w:vAlign w:val="center"/>
          </w:tcPr>
          <w:p>
            <w:pPr>
              <w:pStyle w:val="42"/>
              <w:rPr>
                <w:bCs/>
                <w:lang w:eastAsia="zh-CN"/>
              </w:rPr>
            </w:pPr>
            <w:r>
              <w:rPr>
                <w:bCs/>
                <w:lang w:eastAsia="zh-CN"/>
              </w:rPr>
              <w:t>34.4</w:t>
            </w:r>
          </w:p>
        </w:tc>
        <w:tc>
          <w:tcPr>
            <w:tcW w:w="1156" w:type="dxa"/>
            <w:vAlign w:val="center"/>
          </w:tcPr>
          <w:p>
            <w:pPr>
              <w:pStyle w:val="42"/>
              <w:rPr>
                <w:bCs/>
                <w:lang w:eastAsia="zh-CN"/>
              </w:rPr>
            </w:pPr>
            <w:r>
              <w:rPr>
                <w:rFonts w:hint="eastAsia"/>
                <w:bCs/>
                <w:lang w:eastAsia="zh-CN"/>
              </w:rPr>
              <w:t>A</w:t>
            </w:r>
            <w:r>
              <w:rPr>
                <w:bCs/>
                <w:lang w:eastAsia="zh-CN"/>
              </w:rPr>
              <w:t>CLR2</w:t>
            </w:r>
          </w:p>
        </w:tc>
      </w:tr>
    </w:tbl>
    <w:p>
      <w:pPr>
        <w:rPr>
          <w:lang w:eastAsia="zh-CN"/>
        </w:rPr>
      </w:pPr>
    </w:p>
    <w:p>
      <w:pPr>
        <w:pStyle w:val="4"/>
        <w:rPr>
          <w:lang w:eastAsia="ja-JP"/>
        </w:rPr>
      </w:pPr>
      <w:bookmarkStart w:id="591" w:name="_Toc215156254"/>
      <w:bookmarkStart w:id="592" w:name="_Toc32442"/>
      <w:bookmarkStart w:id="593"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591"/>
      <w:bookmarkEnd w:id="592"/>
      <w:bookmarkEnd w:id="593"/>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94" w:name="_Toc16003"/>
      <w:bookmarkStart w:id="595" w:name="_Toc215156255"/>
      <w:bookmarkStart w:id="596" w:name="_Hlk189833111"/>
      <w:r>
        <w:rPr>
          <w:rFonts w:hint="eastAsia"/>
          <w:lang w:eastAsia="zh-CN"/>
        </w:rPr>
        <w:t>5.22</w:t>
      </w:r>
      <w:r>
        <w:tab/>
      </w:r>
      <w:r>
        <w:rPr>
          <w:lang w:eastAsia="zh-CN"/>
        </w:rPr>
        <w:t>DC_5A_n41A</w:t>
      </w:r>
      <w:bookmarkEnd w:id="594"/>
      <w:bookmarkEnd w:id="595"/>
    </w:p>
    <w:p>
      <w:pPr>
        <w:pStyle w:val="4"/>
        <w:rPr>
          <w:lang w:eastAsia="zh-CN"/>
        </w:rPr>
      </w:pPr>
      <w:bookmarkStart w:id="597" w:name="_Toc215156256"/>
      <w:bookmarkStart w:id="598" w:name="_Toc3400"/>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97"/>
      <w:bookmarkEnd w:id="598"/>
    </w:p>
    <w:p>
      <w:pPr>
        <w:pStyle w:val="50"/>
      </w:pPr>
      <w:r>
        <w:t>Table 5</w:t>
      </w:r>
      <w:r>
        <w:rPr>
          <w:rFonts w:hint="eastAsia" w:cs="Arial"/>
          <w:lang w:eastAsia="zh-CN"/>
        </w:rPr>
        <w:t>.22</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DC_5A_n41A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DC_5A_n41A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99" w:name="_Toc31047"/>
      <w:bookmarkStart w:id="600" w:name="_Toc21515625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599"/>
      <w:bookmarkEnd w:id="600"/>
    </w:p>
    <w:p>
      <w:pPr>
        <w:pStyle w:val="50"/>
        <w:rPr>
          <w:rFonts w:eastAsia="Yu Mincho"/>
          <w:sz w:val="28"/>
          <w:szCs w:val="28"/>
          <w:lang w:eastAsia="ja-JP"/>
        </w:rPr>
      </w:pPr>
      <w:r>
        <w:t xml:space="preserve">Table </w:t>
      </w:r>
      <w:r>
        <w:rPr>
          <w:lang w:eastAsia="zh-CN"/>
        </w:rPr>
        <w:t>5</w:t>
      </w:r>
      <w:r>
        <w:rPr>
          <w:rFonts w:hint="eastAsia"/>
          <w:lang w:eastAsia="zh-CN"/>
        </w:rPr>
        <w:t>.22</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DC_5A_n41A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01" w:name="_Toc25683"/>
      <w:bookmarkStart w:id="602" w:name="_Toc215156258"/>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601"/>
      <w:bookmarkEnd w:id="602"/>
    </w:p>
    <w:p>
      <w:pPr>
        <w:rPr>
          <w:lang w:eastAsia="zh-TW"/>
        </w:rPr>
      </w:pPr>
      <w:r>
        <w:rPr>
          <w:lang w:eastAsia="zh-TW"/>
        </w:rPr>
        <w:t>Analysis of REFSENS exceptions or MSD requirements is needed due to higher power UL DC.</w:t>
      </w:r>
    </w:p>
    <w:p>
      <w:pPr>
        <w:pStyle w:val="48"/>
        <w:ind w:left="400" w:hanging="400"/>
        <w:rPr>
          <w:lang w:eastAsia="zh-TW"/>
        </w:rPr>
      </w:pPr>
      <w:r>
        <w:rPr>
          <w:lang w:eastAsia="zh-TW"/>
        </w:rPr>
        <w:tab/>
      </w:r>
      <w:r>
        <w:rPr>
          <w:lang w:eastAsia="zh-TW"/>
        </w:rPr>
        <w:t>No new harmonic issue since band 5 can only transmit PC3.</w:t>
      </w:r>
    </w:p>
    <w:p>
      <w:pPr>
        <w:pStyle w:val="48"/>
        <w:ind w:left="400" w:hanging="400"/>
        <w:rPr>
          <w:lang w:eastAsia="zh-TW"/>
        </w:rPr>
      </w:pPr>
      <w:r>
        <w:rPr>
          <w:lang w:eastAsia="zh-TW"/>
        </w:rPr>
        <w:tab/>
      </w:r>
      <w:r>
        <w:rPr>
          <w:lang w:eastAsia="zh-TW"/>
        </w:rPr>
        <w:t>the 3rd order harmonic mixing may fall into Rx frequencies of band 5.</w:t>
      </w:r>
    </w:p>
    <w:p>
      <w:pPr>
        <w:pStyle w:val="48"/>
        <w:ind w:left="400" w:hanging="400"/>
        <w:rPr>
          <w:lang w:eastAsia="zh-TW"/>
        </w:rPr>
      </w:pPr>
      <w:r>
        <w:rPr>
          <w:lang w:eastAsia="zh-TW"/>
        </w:rPr>
        <w:tab/>
      </w:r>
      <w:r>
        <w:rPr>
          <w:lang w:eastAsia="zh-TW"/>
        </w:rPr>
        <w:t>IMD3 of dual UL may fall into Rx frequencies of band 5.</w:t>
      </w:r>
    </w:p>
    <w:p>
      <w:pPr>
        <w:pStyle w:val="50"/>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27.3</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1"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instrText xml:space="preserve"> </w:instrText>
            </w:r>
            <w:r>
              <w:fldChar w:fldCharType="separate"/>
            </w:r>
            <w:r>
              <w:rPr>
                <w:position w:val="-8"/>
              </w:rPr>
              <w:pict>
                <v:shape id="_x0000_i1042"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fldChar w:fldCharType="end"/>
            </w:r>
            <w:r>
              <w:t xml:space="preserve"> </w:t>
            </w:r>
            <w:r>
              <w:rPr>
                <w:snapToGrid w:val="0"/>
              </w:rPr>
              <w:t xml:space="preserve"> </w:t>
            </w:r>
            <w:bookmarkStart w:id="603"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position w:val="-10"/>
              </w:rPr>
              <w:pict>
                <v:shape id="_x0000_i1043"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bookmarkEnd w:id="603"/>
            <w:r>
              <w:rPr>
                <w:rFonts w:hAnsi="Cambria Math"/>
                <w:lang w:eastAsia="zh-CN"/>
              </w:rPr>
              <w:instrText xml:space="preserve"> </w:instrText>
            </w:r>
            <w:r>
              <w:rPr>
                <w:rFonts w:hAnsi="Cambria Math"/>
                <w:lang w:eastAsia="zh-CN"/>
              </w:rPr>
              <w:fldChar w:fldCharType="separate"/>
            </w:r>
            <w:r>
              <w:rPr>
                <w:position w:val="-10"/>
              </w:rPr>
              <w:pict>
                <v:shape id="_x0000_i1044"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45"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46"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47"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48"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keepNext/>
        <w:keepLines/>
        <w:spacing w:before="60"/>
        <w:ind w:left="620"/>
        <w:jc w:val="center"/>
        <w:rPr>
          <w:rFonts w:ascii="Arial" w:hAnsi="Arial"/>
          <w:b/>
        </w:rPr>
      </w:pPr>
    </w:p>
    <w:p>
      <w:pPr>
        <w:pStyle w:val="50"/>
        <w:rPr>
          <w:lang w:eastAsia="zh-CN"/>
        </w:rPr>
      </w:pPr>
      <w:r>
        <w:t>Table 5</w:t>
      </w:r>
      <w:r>
        <w:rPr>
          <w:rFonts w:hint="eastAsia"/>
          <w:lang w:eastAsia="zh-CN"/>
        </w:rPr>
        <w:t>.22</w:t>
      </w:r>
      <w: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pStyle w:val="42"/>
              <w:keepNext w:val="0"/>
              <w:keepLines w:val="0"/>
            </w:pPr>
            <w:r>
              <w:t>DC_5_n41A</w:t>
            </w:r>
          </w:p>
          <w:p>
            <w:pPr>
              <w:keepNext/>
              <w:keepLines/>
              <w:jc w:val="center"/>
              <w:rPr>
                <w:rFonts w:ascii="Arial" w:hAnsi="Arial" w:eastAsia="宋体"/>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5</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839</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25</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884</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24.6</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pPr>
            <w:r>
              <w:rPr>
                <w:rFonts w:cs="Arial"/>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n41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2562</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2562</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pStyle w:val="42"/>
              <w:keepNext w:val="0"/>
              <w:keepLines w:val="0"/>
              <w:jc w:val="left"/>
              <w:rPr>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604" w:name="_Toc11846"/>
      <w:bookmarkStart w:id="605" w:name="_Toc215156259"/>
      <w:r>
        <w:rPr>
          <w:lang w:eastAsia="ja-JP"/>
        </w:rPr>
        <w:t>5</w:t>
      </w:r>
      <w:r>
        <w:rPr>
          <w:rFonts w:hint="eastAsia"/>
          <w:lang w:eastAsia="zh-CN"/>
        </w:rPr>
        <w:t>.22</w:t>
      </w:r>
      <w:r>
        <w:rPr>
          <w:lang w:eastAsia="ja-JP"/>
        </w:rPr>
        <w:t>.4</w:t>
      </w:r>
      <w:r>
        <w:rPr>
          <w:lang w:eastAsia="ja-JP"/>
        </w:rPr>
        <w:tab/>
      </w:r>
      <w:r>
        <w:rPr>
          <w:lang w:eastAsia="ja-JP"/>
        </w:rPr>
        <w:t>∆TIB and ∆RIB values</w:t>
      </w:r>
      <w:bookmarkEnd w:id="604"/>
      <w:bookmarkEnd w:id="605"/>
    </w:p>
    <w:p>
      <w:pPr>
        <w:rPr>
          <w:lang w:eastAsia="ja-JP"/>
        </w:rPr>
      </w:pPr>
      <w:r>
        <w:rPr>
          <w:lang w:eastAsia="ja-JP"/>
        </w:rPr>
        <w:t>There is no change by comparing to the values for PC3 CA, so this section is omitted.</w:t>
      </w:r>
    </w:p>
    <w:bookmarkEnd w:id="596"/>
    <w:p>
      <w:pPr>
        <w:rPr>
          <w:lang w:eastAsia="ja-JP"/>
        </w:rPr>
      </w:pPr>
    </w:p>
    <w:p>
      <w:pPr>
        <w:pStyle w:val="3"/>
        <w:rPr>
          <w:lang w:eastAsia="zh-CN"/>
        </w:rPr>
      </w:pPr>
      <w:bookmarkStart w:id="606" w:name="_Toc215156260"/>
      <w:bookmarkStart w:id="607" w:name="_Toc9881"/>
      <w:r>
        <w:rPr>
          <w:rFonts w:hint="eastAsia"/>
          <w:lang w:eastAsia="zh-CN"/>
        </w:rPr>
        <w:t>5.23</w:t>
      </w:r>
      <w:r>
        <w:tab/>
      </w:r>
      <w:r>
        <w:rPr>
          <w:lang w:eastAsia="zh-CN"/>
        </w:rPr>
        <w:t>DC_14A_n41A</w:t>
      </w:r>
      <w:bookmarkEnd w:id="606"/>
      <w:bookmarkEnd w:id="607"/>
    </w:p>
    <w:p>
      <w:pPr>
        <w:pStyle w:val="4"/>
        <w:rPr>
          <w:lang w:eastAsia="zh-CN"/>
        </w:rPr>
      </w:pPr>
      <w:bookmarkStart w:id="608" w:name="_Toc5326"/>
      <w:bookmarkStart w:id="609" w:name="_Toc215156261"/>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08"/>
      <w:bookmarkEnd w:id="609"/>
    </w:p>
    <w:p>
      <w:pPr>
        <w:pStyle w:val="50"/>
      </w:pPr>
      <w:r>
        <w:t>Table 5</w:t>
      </w:r>
      <w:r>
        <w:rPr>
          <w:rFonts w:hint="eastAsia" w:cs="Arial"/>
          <w:lang w:eastAsia="zh-CN"/>
        </w:rPr>
        <w:t>.23</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DC_14A_n41A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DC_14A_n41A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10" w:name="_Toc30608"/>
      <w:bookmarkStart w:id="611" w:name="_Toc215156262"/>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610"/>
      <w:bookmarkEnd w:id="611"/>
    </w:p>
    <w:p>
      <w:pPr>
        <w:pStyle w:val="50"/>
        <w:rPr>
          <w:rFonts w:eastAsia="Yu Mincho"/>
          <w:sz w:val="28"/>
          <w:szCs w:val="28"/>
          <w:lang w:eastAsia="ja-JP"/>
        </w:rPr>
      </w:pPr>
      <w:r>
        <w:t xml:space="preserve">Table </w:t>
      </w:r>
      <w:r>
        <w:rPr>
          <w:lang w:eastAsia="zh-CN"/>
        </w:rPr>
        <w:t>5</w:t>
      </w:r>
      <w:r>
        <w:rPr>
          <w:rFonts w:hint="eastAsia"/>
          <w:lang w:eastAsia="zh-CN"/>
        </w:rPr>
        <w:t>.23</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DC_14A_n41A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12" w:name="_Toc28251"/>
      <w:bookmarkStart w:id="613" w:name="_Toc215156263"/>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612"/>
      <w:bookmarkEnd w:id="613"/>
    </w:p>
    <w:p>
      <w:pPr>
        <w:rPr>
          <w:lang w:eastAsia="zh-TW"/>
        </w:rPr>
      </w:pPr>
      <w:r>
        <w:rPr>
          <w:lang w:eastAsia="zh-TW"/>
        </w:rPr>
        <w:t xml:space="preserve">There is no REFSENS exceptions or MSD requirements due to higher power UL DC. </w:t>
      </w:r>
      <w:bookmarkStart w:id="614" w:name="MCCQCTEMPBM_00000045"/>
    </w:p>
    <w:bookmarkEnd w:id="614"/>
    <w:p>
      <w:pPr>
        <w:rPr>
          <w:lang w:eastAsia="zh-CN"/>
        </w:rPr>
      </w:pPr>
    </w:p>
    <w:p>
      <w:pPr>
        <w:pStyle w:val="4"/>
        <w:rPr>
          <w:lang w:eastAsia="ja-JP"/>
        </w:rPr>
      </w:pPr>
      <w:bookmarkStart w:id="615" w:name="_Toc30521"/>
      <w:bookmarkStart w:id="616" w:name="_Toc215156264"/>
      <w:r>
        <w:rPr>
          <w:lang w:eastAsia="ja-JP"/>
        </w:rPr>
        <w:t>5</w:t>
      </w:r>
      <w:r>
        <w:rPr>
          <w:rFonts w:hint="eastAsia"/>
          <w:lang w:eastAsia="zh-CN"/>
        </w:rPr>
        <w:t>.23</w:t>
      </w:r>
      <w:r>
        <w:rPr>
          <w:lang w:eastAsia="ja-JP"/>
        </w:rPr>
        <w:t>.4</w:t>
      </w:r>
      <w:r>
        <w:rPr>
          <w:lang w:eastAsia="ja-JP"/>
        </w:rPr>
        <w:tab/>
      </w:r>
      <w:r>
        <w:rPr>
          <w:lang w:eastAsia="ja-JP"/>
        </w:rPr>
        <w:t>∆TIB and ∆RIB values</w:t>
      </w:r>
      <w:bookmarkEnd w:id="615"/>
      <w:bookmarkEnd w:id="61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17" w:name="_Toc30095"/>
      <w:bookmarkStart w:id="618" w:name="_Toc215156265"/>
      <w:r>
        <w:rPr>
          <w:rFonts w:hint="eastAsia"/>
          <w:lang w:eastAsia="zh-CN"/>
        </w:rPr>
        <w:t>5.24</w:t>
      </w:r>
      <w:r>
        <w:tab/>
      </w:r>
      <w:r>
        <w:rPr>
          <w:lang w:eastAsia="zh-CN"/>
        </w:rPr>
        <w:t>DC_26A_n41A</w:t>
      </w:r>
      <w:bookmarkEnd w:id="617"/>
      <w:bookmarkEnd w:id="618"/>
    </w:p>
    <w:p>
      <w:pPr>
        <w:pStyle w:val="4"/>
        <w:rPr>
          <w:lang w:eastAsia="zh-CN"/>
        </w:rPr>
      </w:pPr>
      <w:bookmarkStart w:id="619" w:name="_Toc19889"/>
      <w:bookmarkStart w:id="620" w:name="_Toc215156266"/>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19"/>
      <w:bookmarkEnd w:id="620"/>
    </w:p>
    <w:p>
      <w:pPr>
        <w:pStyle w:val="50"/>
      </w:pPr>
      <w:r>
        <w:t>Table 5</w:t>
      </w:r>
      <w:r>
        <w:rPr>
          <w:rFonts w:hint="eastAsia" w:cs="Arial"/>
          <w:lang w:eastAsia="zh-CN"/>
        </w:rPr>
        <w:t>.24</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DC_26A_n41A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DC_26A_n41A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21" w:name="_Toc215156267"/>
      <w:bookmarkStart w:id="622" w:name="_Toc12816"/>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621"/>
      <w:bookmarkEnd w:id="622"/>
    </w:p>
    <w:p>
      <w:pPr>
        <w:pStyle w:val="50"/>
        <w:rPr>
          <w:rFonts w:eastAsia="Yu Mincho"/>
          <w:sz w:val="28"/>
          <w:szCs w:val="28"/>
          <w:lang w:eastAsia="ja-JP"/>
        </w:rPr>
      </w:pPr>
      <w:r>
        <w:t xml:space="preserve">Table </w:t>
      </w:r>
      <w:r>
        <w:rPr>
          <w:lang w:eastAsia="zh-CN"/>
        </w:rPr>
        <w:t>5</w:t>
      </w:r>
      <w:r>
        <w:rPr>
          <w:rFonts w:hint="eastAsia"/>
          <w:lang w:eastAsia="zh-CN"/>
        </w:rPr>
        <w:t>.24</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DC_26A_n41A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23" w:name="_Toc215156268"/>
      <w:bookmarkStart w:id="624"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623"/>
      <w:bookmarkEnd w:id="624"/>
    </w:p>
    <w:p>
      <w:pPr>
        <w:rPr>
          <w:lang w:eastAsia="zh-TW"/>
        </w:rPr>
      </w:pPr>
      <w:r>
        <w:rPr>
          <w:lang w:eastAsia="zh-TW"/>
        </w:rPr>
        <w:t>Analysis of REFSENS exceptions or MSD requirements is needed due to higher power UL DC.</w:t>
      </w:r>
    </w:p>
    <w:p>
      <w:pPr>
        <w:pStyle w:val="48"/>
        <w:ind w:left="400" w:hanging="400"/>
        <w:rPr>
          <w:lang w:eastAsia="zh-TW"/>
        </w:rPr>
      </w:pPr>
      <w:r>
        <w:rPr>
          <w:lang w:eastAsia="zh-TW"/>
        </w:rPr>
        <w:tab/>
      </w:r>
      <w:r>
        <w:rPr>
          <w:lang w:eastAsia="zh-TW"/>
        </w:rPr>
        <w:t>No new harmonic issue since band 26 can only transmit PC3.</w:t>
      </w:r>
    </w:p>
    <w:p>
      <w:pPr>
        <w:pStyle w:val="48"/>
        <w:ind w:left="400" w:hanging="400"/>
        <w:rPr>
          <w:lang w:eastAsia="zh-TW"/>
        </w:rPr>
      </w:pPr>
      <w:r>
        <w:rPr>
          <w:lang w:eastAsia="zh-TW"/>
        </w:rPr>
        <w:tab/>
      </w:r>
      <w:r>
        <w:rPr>
          <w:lang w:eastAsia="zh-TW"/>
        </w:rPr>
        <w:t>the 3rd order harmonic mixing may fall into Rx frequencies of band 26.</w:t>
      </w:r>
    </w:p>
    <w:p>
      <w:pPr>
        <w:pStyle w:val="48"/>
        <w:ind w:left="400" w:hanging="400"/>
        <w:rPr>
          <w:lang w:eastAsia="zh-TW"/>
        </w:rPr>
      </w:pPr>
      <w:r>
        <w:rPr>
          <w:lang w:eastAsia="zh-TW"/>
        </w:rPr>
        <w:tab/>
      </w:r>
      <w:r>
        <w:rPr>
          <w:lang w:eastAsia="zh-TW"/>
        </w:rPr>
        <w:t>IMD3 of dual UL may fall into Rx frequencies of band 26.</w:t>
      </w:r>
    </w:p>
    <w:p>
      <w:pPr>
        <w:pStyle w:val="50"/>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867"/>
        <w:gridCol w:w="879"/>
        <w:gridCol w:w="1076"/>
        <w:gridCol w:w="1493"/>
        <w:gridCol w:w="880"/>
        <w:gridCol w:w="740"/>
        <w:gridCol w:w="1480"/>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26.8</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50"/>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9"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instrText xml:space="preserve"> </w:instrText>
            </w:r>
            <w:r>
              <w:fldChar w:fldCharType="separate"/>
            </w:r>
            <w:r>
              <w:rPr>
                <w:position w:val="-8"/>
              </w:rPr>
              <w:pict>
                <v:shape id="_x0000_i1050" o:spt="75" type="#_x0000_t75" style="height:16.3pt;width:85.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9" chromakey="#FFFFFF" o:title=""/>
                  <o:lock v:ext="edit" aspectratio="t"/>
                  <w10:wrap type="none"/>
                  <w10:anchorlock/>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position w:val="-10"/>
              </w:rPr>
              <w:pict>
                <v:shape id="_x0000_i1051"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hAnsi="Cambria Math"/>
                <w:lang w:eastAsia="zh-CN"/>
              </w:rPr>
              <w:instrText xml:space="preserve"> </w:instrText>
            </w:r>
            <w:r>
              <w:rPr>
                <w:rFonts w:hAnsi="Cambria Math"/>
                <w:lang w:eastAsia="zh-CN"/>
              </w:rPr>
              <w:fldChar w:fldCharType="separate"/>
            </w:r>
            <w:r>
              <w:rPr>
                <w:position w:val="-10"/>
              </w:rPr>
              <w:pict>
                <v:shape id="_x0000_i1052" o:spt="75" type="#_x0000_t75" style="height:17.65pt;width:24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bookmarkStart w:id="625" w:name="MCCQCTEMPBM_00000062"/>
            <w:r>
              <w:fldChar w:fldCharType="begin"/>
            </w:r>
            <w:r>
              <w:fldChar w:fldCharType="separate"/>
            </w:r>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bookmarkEnd w:id="625"/>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53"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54" o:spt="75" type="#_x0000_t75" style="height:15.6pt;width:14.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55"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56" o:spt="75" type="#_x0000_t75" style="height:14.25pt;width:49.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rPr>
          <w:lang w:eastAsia="zh-CN"/>
        </w:rPr>
      </w:pPr>
    </w:p>
    <w:p>
      <w:pPr>
        <w:pStyle w:val="50"/>
        <w:rPr>
          <w:lang w:eastAsia="zh-CN"/>
        </w:rPr>
      </w:pPr>
      <w:r>
        <w:t>Table 5</w:t>
      </w:r>
      <w:r>
        <w:rPr>
          <w:rFonts w:hint="eastAsia"/>
          <w:lang w:eastAsia="zh-CN"/>
        </w:rPr>
        <w:t>.24</w:t>
      </w:r>
      <w: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pStyle w:val="42"/>
              <w:keepNext w:val="0"/>
              <w:keepLines w:val="0"/>
            </w:pPr>
            <w:r>
              <w:t>DC_26A_n41A</w:t>
            </w:r>
          </w:p>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26</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pPr>
            <w:r>
              <w:t>839</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pPr>
            <w: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25</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884</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pPr>
            <w:r>
              <w:t>24.6</w:t>
            </w:r>
          </w:p>
        </w:tc>
        <w:tc>
          <w:tcPr>
            <w:tcW w:w="811" w:type="pct"/>
            <w:tcBorders>
              <w:top w:val="single" w:color="auto" w:sz="4" w:space="0"/>
              <w:left w:val="single" w:color="auto" w:sz="4" w:space="0"/>
              <w:bottom w:val="single" w:color="auto" w:sz="4" w:space="0"/>
              <w:right w:val="single" w:color="auto" w:sz="4" w:space="0"/>
            </w:tcBorders>
            <w:vAlign w:val="center"/>
          </w:tcPr>
          <w:p>
            <w:pPr>
              <w:pStyle w:val="42"/>
              <w:keepNext w:val="0"/>
              <w:keepLines w:val="0"/>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t>n41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pPr>
            <w:r>
              <w:t>2562</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pPr>
            <w: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pPr>
            <w:r>
              <w:t>2562</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pPr>
            <w: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pStyle w:val="42"/>
              <w:keepNext w:val="0"/>
              <w:keepLines w:val="0"/>
              <w:jc w:val="left"/>
              <w:rPr>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626" w:name="_Toc16464"/>
      <w:bookmarkStart w:id="627" w:name="_Toc215156269"/>
      <w:r>
        <w:rPr>
          <w:lang w:eastAsia="ja-JP"/>
        </w:rPr>
        <w:t>5</w:t>
      </w:r>
      <w:r>
        <w:rPr>
          <w:rFonts w:hint="eastAsia"/>
          <w:lang w:eastAsia="zh-CN"/>
        </w:rPr>
        <w:t>.24</w:t>
      </w:r>
      <w:r>
        <w:rPr>
          <w:lang w:eastAsia="ja-JP"/>
        </w:rPr>
        <w:t>.4</w:t>
      </w:r>
      <w:r>
        <w:rPr>
          <w:lang w:eastAsia="ja-JP"/>
        </w:rPr>
        <w:tab/>
      </w:r>
      <w:r>
        <w:rPr>
          <w:lang w:eastAsia="ja-JP"/>
        </w:rPr>
        <w:t>∆TIB and ∆RIB values</w:t>
      </w:r>
      <w:bookmarkEnd w:id="626"/>
      <w:bookmarkEnd w:id="6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28" w:name="_Toc215156270"/>
      <w:bookmarkStart w:id="629" w:name="_Toc5553"/>
      <w:r>
        <w:rPr>
          <w:rFonts w:hint="eastAsia"/>
          <w:lang w:eastAsia="zh-CN"/>
        </w:rPr>
        <w:t>5.25</w:t>
      </w:r>
      <w:r>
        <w:tab/>
      </w:r>
      <w:r>
        <w:rPr>
          <w:lang w:eastAsia="zh-CN"/>
        </w:rPr>
        <w:t>DC_11A_n78A</w:t>
      </w:r>
      <w:bookmarkEnd w:id="628"/>
      <w:bookmarkEnd w:id="629"/>
    </w:p>
    <w:p>
      <w:pPr>
        <w:pStyle w:val="4"/>
        <w:rPr>
          <w:lang w:eastAsia="zh-CN"/>
        </w:rPr>
      </w:pPr>
      <w:bookmarkStart w:id="630" w:name="_Toc21635"/>
      <w:bookmarkStart w:id="631" w:name="_Toc215156271"/>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30"/>
      <w:bookmarkEnd w:id="631"/>
    </w:p>
    <w:p>
      <w:pPr>
        <w:pStyle w:val="50"/>
      </w:pPr>
      <w:r>
        <w:t>Table 5</w:t>
      </w:r>
      <w:r>
        <w:rPr>
          <w:rFonts w:hint="eastAsia" w:cs="Arial"/>
          <w:lang w:eastAsia="zh-CN"/>
        </w:rPr>
        <w:t>.25</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DC_11A_n78A</w:t>
            </w:r>
            <w:r>
              <w:rPr>
                <w:rFonts w:ascii="Arial" w:hAnsi="Arial"/>
                <w:sz w:val="18"/>
                <w:vertAlign w:val="superscript"/>
                <w:lang w:eastAsia="fi-FI"/>
              </w:rPr>
              <w:t>7</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DC_11A_n78A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32" w:name="_Toc7069"/>
      <w:bookmarkStart w:id="633" w:name="_Toc215156272"/>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632"/>
      <w:bookmarkEnd w:id="633"/>
    </w:p>
    <w:p>
      <w:pPr>
        <w:pStyle w:val="50"/>
        <w:rPr>
          <w:rFonts w:eastAsia="Yu Mincho"/>
          <w:sz w:val="28"/>
          <w:szCs w:val="28"/>
          <w:lang w:eastAsia="ja-JP"/>
        </w:rPr>
      </w:pPr>
      <w:r>
        <w:t xml:space="preserve">Table </w:t>
      </w:r>
      <w:r>
        <w:rPr>
          <w:lang w:eastAsia="zh-CN"/>
        </w:rPr>
        <w:t>5</w:t>
      </w:r>
      <w:r>
        <w:rPr>
          <w:rFonts w:hint="eastAsia"/>
          <w:lang w:eastAsia="zh-CN"/>
        </w:rPr>
        <w:t>.25</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DC_11A_n78A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34" w:name="_Toc14927"/>
      <w:bookmarkStart w:id="635" w:name="_Toc215156273"/>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634"/>
      <w:bookmarkEnd w:id="635"/>
    </w:p>
    <w:p>
      <w:pPr>
        <w:rPr>
          <w:lang w:eastAsia="zh-TW"/>
        </w:rPr>
      </w:pPr>
      <w:r>
        <w:rPr>
          <w:lang w:eastAsia="zh-TW"/>
        </w:rPr>
        <w:t xml:space="preserve">There is no REFSENS exceptions or MSD requirements due to higher power UL DC. </w:t>
      </w:r>
      <w:bookmarkStart w:id="636" w:name="MCCQCTEMPBM_00000047"/>
    </w:p>
    <w:bookmarkEnd w:id="636"/>
    <w:p>
      <w:pPr>
        <w:rPr>
          <w:lang w:eastAsia="zh-TW"/>
        </w:rPr>
      </w:pPr>
    </w:p>
    <w:p>
      <w:pPr>
        <w:pStyle w:val="4"/>
        <w:rPr>
          <w:lang w:eastAsia="ja-JP"/>
        </w:rPr>
      </w:pPr>
      <w:bookmarkStart w:id="637" w:name="_Toc215156274"/>
      <w:bookmarkStart w:id="638" w:name="_Toc17961"/>
      <w:r>
        <w:rPr>
          <w:lang w:eastAsia="ja-JP"/>
        </w:rPr>
        <w:t>5</w:t>
      </w:r>
      <w:r>
        <w:rPr>
          <w:rFonts w:hint="eastAsia"/>
          <w:lang w:eastAsia="zh-CN"/>
        </w:rPr>
        <w:t>.25</w:t>
      </w:r>
      <w:r>
        <w:rPr>
          <w:lang w:eastAsia="ja-JP"/>
        </w:rPr>
        <w:t>.4</w:t>
      </w:r>
      <w:r>
        <w:rPr>
          <w:lang w:eastAsia="ja-JP"/>
        </w:rPr>
        <w:tab/>
      </w:r>
      <w:r>
        <w:rPr>
          <w:lang w:eastAsia="ja-JP"/>
        </w:rPr>
        <w:t>∆TIB and ∆RIB values</w:t>
      </w:r>
      <w:bookmarkEnd w:id="637"/>
      <w:bookmarkEnd w:id="63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39" w:name="_Toc215156275"/>
      <w:bookmarkStart w:id="640" w:name="_Toc24317"/>
      <w:r>
        <w:rPr>
          <w:rFonts w:hint="eastAsia"/>
          <w:lang w:eastAsia="zh-CN"/>
        </w:rPr>
        <w:t>5.26</w:t>
      </w:r>
      <w:r>
        <w:tab/>
      </w:r>
      <w:r>
        <w:rPr>
          <w:lang w:eastAsia="zh-CN"/>
        </w:rPr>
        <w:t>DC_39A_n78A</w:t>
      </w:r>
      <w:bookmarkEnd w:id="639"/>
      <w:bookmarkEnd w:id="640"/>
    </w:p>
    <w:p>
      <w:pPr>
        <w:pStyle w:val="4"/>
        <w:rPr>
          <w:lang w:eastAsia="zh-CN"/>
        </w:rPr>
      </w:pPr>
      <w:bookmarkStart w:id="641" w:name="_Toc215156276"/>
      <w:bookmarkStart w:id="642" w:name="_Toc17099"/>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41"/>
      <w:bookmarkEnd w:id="642"/>
    </w:p>
    <w:p>
      <w:pPr>
        <w:pStyle w:val="50"/>
      </w:pPr>
      <w:r>
        <w:t>Table 5</w:t>
      </w:r>
      <w:r>
        <w:rPr>
          <w:rFonts w:hint="eastAsia" w:cs="Arial"/>
          <w:lang w:eastAsia="zh-CN"/>
        </w:rPr>
        <w:t>.26</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DC_39A_n78A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eastAsia="宋体" w:cs="Arial"/>
                <w:sz w:val="18"/>
                <w:szCs w:val="18"/>
                <w:lang w:val="en-US" w:eastAsia="zh-CN"/>
              </w:rPr>
            </w:pPr>
            <w:r>
              <w:rPr>
                <w:rFonts w:ascii="Arial" w:hAnsi="Arial" w:eastAsia="宋体" w:cs="Arial"/>
                <w:sz w:val="18"/>
                <w:szCs w:val="18"/>
                <w:lang w:val="en-US" w:eastAsia="zh-CN"/>
              </w:rPr>
              <w:t>NOTE 5: The frequency range above 3600 MHz for Band n78 is not used in this combination.</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43" w:name="_Toc8755"/>
      <w:bookmarkStart w:id="644" w:name="_Toc215156277"/>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643"/>
      <w:bookmarkEnd w:id="644"/>
    </w:p>
    <w:p>
      <w:pPr>
        <w:pStyle w:val="50"/>
        <w:rPr>
          <w:rFonts w:eastAsia="Yu Mincho"/>
          <w:sz w:val="28"/>
          <w:szCs w:val="28"/>
          <w:lang w:eastAsia="ja-JP"/>
        </w:rPr>
      </w:pPr>
      <w:r>
        <w:t xml:space="preserve">Table </w:t>
      </w:r>
      <w:r>
        <w:rPr>
          <w:lang w:eastAsia="zh-CN"/>
        </w:rPr>
        <w:t>5</w:t>
      </w:r>
      <w:r>
        <w:rPr>
          <w:rFonts w:hint="eastAsia"/>
          <w:lang w:eastAsia="zh-CN"/>
        </w:rPr>
        <w:t>.26</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DC_39A_n78A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45" w:name="_Toc25202"/>
      <w:bookmarkStart w:id="646" w:name="_Toc215156278"/>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645"/>
      <w:bookmarkEnd w:id="646"/>
    </w:p>
    <w:p>
      <w:pPr>
        <w:rPr>
          <w:lang w:eastAsia="zh-TW"/>
        </w:rPr>
      </w:pPr>
      <w:r>
        <w:rPr>
          <w:lang w:eastAsia="zh-TW"/>
        </w:rPr>
        <w:t xml:space="preserve">There is no REFSENS exceptions or MSD requirements due to higher power UL DC. </w:t>
      </w:r>
      <w:bookmarkStart w:id="647" w:name="MCCQCTEMPBM_00000048"/>
    </w:p>
    <w:bookmarkEnd w:id="647"/>
    <w:p>
      <w:pPr>
        <w:rPr>
          <w:lang w:eastAsia="zh-CN"/>
        </w:rPr>
      </w:pPr>
    </w:p>
    <w:p>
      <w:pPr>
        <w:pStyle w:val="4"/>
        <w:rPr>
          <w:lang w:eastAsia="ja-JP"/>
        </w:rPr>
      </w:pPr>
      <w:bookmarkStart w:id="648" w:name="_Toc18817"/>
      <w:bookmarkStart w:id="649" w:name="_Toc215156279"/>
      <w:r>
        <w:rPr>
          <w:lang w:eastAsia="ja-JP"/>
        </w:rPr>
        <w:t>5</w:t>
      </w:r>
      <w:r>
        <w:rPr>
          <w:rFonts w:hint="eastAsia"/>
          <w:lang w:eastAsia="zh-CN"/>
        </w:rPr>
        <w:t>.26</w:t>
      </w:r>
      <w:r>
        <w:rPr>
          <w:lang w:eastAsia="ja-JP"/>
        </w:rPr>
        <w:t>.4</w:t>
      </w:r>
      <w:r>
        <w:rPr>
          <w:lang w:eastAsia="ja-JP"/>
        </w:rPr>
        <w:tab/>
      </w:r>
      <w:r>
        <w:rPr>
          <w:lang w:eastAsia="ja-JP"/>
        </w:rPr>
        <w:t>∆TIB and ∆RIB values</w:t>
      </w:r>
      <w:bookmarkEnd w:id="648"/>
      <w:bookmarkEnd w:id="649"/>
    </w:p>
    <w:p>
      <w:pPr>
        <w:rPr>
          <w:lang w:eastAsia="ja-JP"/>
        </w:rPr>
      </w:pPr>
      <w:r>
        <w:rPr>
          <w:lang w:eastAsia="ja-JP"/>
        </w:rPr>
        <w:t>There is no change by comparing to the values for PC3 CA, so this section is omitted.</w:t>
      </w:r>
    </w:p>
    <w:p>
      <w:pPr>
        <w:rPr>
          <w:lang w:eastAsia="ja-JP"/>
        </w:rPr>
      </w:pPr>
    </w:p>
    <w:p>
      <w:pPr>
        <w:pStyle w:val="3"/>
        <w:rPr>
          <w:lang w:val="en-US" w:eastAsia="zh-CN"/>
        </w:rPr>
      </w:pPr>
      <w:bookmarkStart w:id="650" w:name="_Toc4961"/>
      <w:bookmarkStart w:id="651" w:name="_Toc215156280"/>
      <w:bookmarkStart w:id="652" w:name="MCCQCTEMPBM_00000056"/>
      <w:r>
        <w:rPr>
          <w:lang w:val="en-US" w:eastAsia="zh-CN"/>
        </w:rPr>
        <w:t>5</w:t>
      </w:r>
      <w:r>
        <w:rPr>
          <w:rFonts w:hint="eastAsia"/>
          <w:lang w:val="en-US" w:eastAsia="zh-CN"/>
        </w:rPr>
        <w:t>.27</w:t>
      </w:r>
      <w:r>
        <w:rPr>
          <w:lang w:val="en-US" w:eastAsia="zh-CN"/>
        </w:rPr>
        <w:tab/>
      </w:r>
      <w:r>
        <w:rPr>
          <w:lang w:val="en-US" w:eastAsia="zh-CN"/>
        </w:rPr>
        <w:t>DC_8-41_n77</w:t>
      </w:r>
      <w:bookmarkEnd w:id="650"/>
      <w:bookmarkEnd w:id="651"/>
    </w:p>
    <w:bookmarkEnd w:id="652"/>
    <w:p>
      <w:pPr>
        <w:pStyle w:val="4"/>
        <w:rPr>
          <w:lang w:val="en-US" w:eastAsia="zh-CN"/>
        </w:rPr>
      </w:pPr>
      <w:bookmarkStart w:id="653" w:name="_Toc215156281"/>
      <w:bookmarkStart w:id="654" w:name="_Toc5443"/>
      <w:r>
        <w:rPr>
          <w:lang w:eastAsia="zh-CN"/>
        </w:rPr>
        <w:t>5</w:t>
      </w:r>
      <w:r>
        <w:rPr>
          <w:rFonts w:hint="eastAsia"/>
          <w:lang w:eastAsia="zh-CN"/>
        </w:rPr>
        <w:t>.27.</w:t>
      </w:r>
      <w:r>
        <w:rPr>
          <w:lang w:eastAsia="zh-CN"/>
        </w:rPr>
        <w:t>1</w:t>
      </w:r>
      <w:r>
        <w:rPr>
          <w:lang w:eastAsia="zh-CN"/>
        </w:rPr>
        <w:tab/>
      </w:r>
      <w:r>
        <w:rPr>
          <w:lang w:eastAsia="zh-CN"/>
        </w:rPr>
        <w:t>Configuration for DC</w:t>
      </w:r>
      <w:bookmarkEnd w:id="653"/>
      <w:bookmarkEnd w:id="654"/>
    </w:p>
    <w:p>
      <w:pPr>
        <w:pStyle w:val="50"/>
      </w:pPr>
      <w:r>
        <w:t>Table 5</w:t>
      </w:r>
      <w:r>
        <w:rPr>
          <w:rFonts w:hint="eastAsia" w:eastAsia="宋体"/>
          <w:lang w:eastAsia="zh-CN"/>
        </w:rPr>
        <w:t>.27</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b/>
                <w:bCs/>
                <w:sz w:val="18"/>
                <w:vertAlign w:val="superscript"/>
                <w:lang w:val="en-US" w:eastAsia="zh-TW"/>
              </w:rPr>
            </w:pPr>
            <w:r>
              <w:rPr>
                <w:rFonts w:ascii="Arial" w:hAnsi="Arial" w:eastAsia="Malgun Gothic"/>
                <w:b/>
                <w:bCs/>
                <w:sz w:val="18"/>
                <w:lang w:eastAsia="ko-KR"/>
              </w:rPr>
              <w:t>DC_8A-41A_n77A</w:t>
            </w:r>
            <w:bookmarkStart w:id="655" w:name="MCCQCTEMPBM_00000049"/>
            <w:r>
              <w:rPr>
                <w:rFonts w:hint="eastAsia" w:ascii="Arial" w:hAnsi="Arial" w:eastAsia="Yu Mincho"/>
                <w:b/>
                <w:bCs/>
                <w:sz w:val="18"/>
                <w:vertAlign w:val="superscript"/>
                <w:lang w:eastAsia="zh-TW"/>
              </w:rPr>
              <w:t>14</w:t>
            </w:r>
            <w:bookmarkEnd w:id="655"/>
          </w:p>
          <w:p>
            <w:pPr>
              <w:keepNext/>
              <w:keepLines/>
              <w:spacing w:after="0"/>
              <w:jc w:val="center"/>
              <w:rPr>
                <w:rFonts w:ascii="Arial" w:hAnsi="Arial" w:eastAsia="Yu Mincho"/>
                <w:b/>
                <w:bCs/>
                <w:sz w:val="18"/>
                <w:lang w:val="en-US" w:eastAsia="zh-TW"/>
              </w:rPr>
            </w:pPr>
            <w:r>
              <w:rPr>
                <w:rFonts w:ascii="Arial" w:hAnsi="Arial" w:eastAsia="Yu Mincho"/>
                <w:b/>
                <w:bCs/>
                <w:sz w:val="18"/>
                <w:lang w:val="en-US" w:eastAsia="zh-TW"/>
              </w:rPr>
              <w:t>DC_8A-41C_n77A</w:t>
            </w:r>
            <w:r>
              <w:rPr>
                <w:rFonts w:ascii="Arial" w:hAnsi="Arial" w:eastAsia="Yu Mincho"/>
                <w:b/>
                <w:bCs/>
                <w:sz w:val="18"/>
                <w:vertAlign w:val="superscript"/>
                <w:lang w:val="en-US"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DC_8A_n77A</w:t>
            </w:r>
            <w:r>
              <w:rPr>
                <w:rFonts w:hint="eastAsia" w:ascii="Arial" w:hAnsi="Arial" w:eastAsia="Yu Mincho"/>
                <w:b/>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 xml:space="preserve">NOTE1: </w:t>
            </w:r>
            <w:r>
              <w:rPr>
                <w:rFonts w:ascii="Arial" w:hAnsi="Arial" w:eastAsia="Yu Mincho"/>
                <w:sz w:val="18"/>
                <w:lang w:eastAsia="ja-JP"/>
              </w:rPr>
              <w:tab/>
            </w:r>
            <w:r>
              <w:rPr>
                <w:rFonts w:ascii="Arial" w:hAnsi="Arial" w:eastAsia="Yu Mincho"/>
                <w:sz w:val="18"/>
                <w:lang w:eastAsia="ja-JP"/>
              </w:rPr>
              <w:t>Uplink EN-DC configurations are the configurations supported by the present release of specifications.</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PC3 or PC2 Uplink EN-DC configuration is applicable to EN-DC configurations.</w:t>
            </w:r>
          </w:p>
        </w:tc>
      </w:tr>
    </w:tbl>
    <w:p>
      <w:pPr>
        <w:rPr>
          <w:rFonts w:eastAsia="PMingLiU"/>
          <w:lang w:eastAsia="zh-TW"/>
        </w:rPr>
      </w:pPr>
    </w:p>
    <w:p>
      <w:pPr>
        <w:pStyle w:val="4"/>
        <w:ind w:left="0" w:firstLine="0"/>
        <w:rPr>
          <w:lang w:eastAsia="zh-CN"/>
        </w:rPr>
      </w:pPr>
      <w:bookmarkStart w:id="656" w:name="_Toc215156282"/>
      <w:bookmarkStart w:id="657" w:name="_Toc6921"/>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bookmarkEnd w:id="656"/>
      <w:bookmarkEnd w:id="657"/>
    </w:p>
    <w:p>
      <w:pPr>
        <w:rPr>
          <w:rFonts w:eastAsia="Yu Mincho"/>
          <w:lang w:eastAsia="zh-TW"/>
        </w:rPr>
      </w:pPr>
      <w:r>
        <w:rPr>
          <w:rFonts w:eastAsia="Yu Mincho"/>
          <w:lang w:eastAsia="zh-TW"/>
        </w:rPr>
        <w:t xml:space="preserve">The maximum output power requirement for PC2 UL DC_8A_n77A is </w:t>
      </w:r>
      <w:r>
        <w:rPr>
          <w:rFonts w:hint="eastAsia" w:eastAsia="Yu Mincho"/>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rPr>
          <w:rFonts w:eastAsia="PMingLiU"/>
          <w:lang w:eastAsia="zh-TW"/>
        </w:rPr>
      </w:pPr>
    </w:p>
    <w:p>
      <w:pPr>
        <w:pStyle w:val="4"/>
        <w:ind w:left="0" w:firstLine="0"/>
        <w:rPr>
          <w:lang w:eastAsia="zh-CN"/>
        </w:rPr>
      </w:pPr>
      <w:bookmarkStart w:id="658" w:name="_Toc215156283"/>
      <w:bookmarkStart w:id="659" w:name="_Toc10661"/>
      <w:r>
        <w:rPr>
          <w:lang w:eastAsia="zh-CN"/>
        </w:rPr>
        <w:t>5</w:t>
      </w:r>
      <w:r>
        <w:rPr>
          <w:rFonts w:hint="eastAsia"/>
          <w:lang w:eastAsia="zh-CN"/>
        </w:rPr>
        <w:t>.27</w:t>
      </w:r>
      <w:r>
        <w:rPr>
          <w:lang w:eastAsia="zh-CN"/>
        </w:rPr>
        <w:t>.3</w:t>
      </w:r>
      <w:r>
        <w:rPr>
          <w:lang w:eastAsia="zh-CN"/>
        </w:rPr>
        <w:tab/>
      </w:r>
      <w:r>
        <w:rPr>
          <w:lang w:eastAsia="zh-CN"/>
        </w:rPr>
        <w:t>REFSENS requirements for DC</w:t>
      </w:r>
      <w:bookmarkEnd w:id="658"/>
      <w:bookmarkEnd w:id="659"/>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pPr>
        <w:pStyle w:val="48"/>
        <w:ind w:left="440" w:hanging="440"/>
        <w:rPr>
          <w:sz w:val="22"/>
          <w:szCs w:val="22"/>
          <w:lang w:val="en-US" w:eastAsia="ja-JP"/>
        </w:rPr>
      </w:pPr>
      <w:r>
        <w:rPr>
          <w:sz w:val="22"/>
          <w:szCs w:val="22"/>
          <w:lang w:val="en-US" w:eastAsia="ja-JP"/>
        </w:rPr>
        <w:t>-</w:t>
      </w:r>
      <w:r>
        <w:rPr>
          <w:sz w:val="22"/>
          <w:szCs w:val="22"/>
          <w:lang w:val="en-US" w:eastAsia="ja-JP"/>
        </w:rPr>
        <w:tab/>
      </w:r>
      <w:r>
        <w:rPr>
          <w:sz w:val="22"/>
          <w:szCs w:val="22"/>
          <w:lang w:val="en-US" w:eastAsia="ja-JP"/>
        </w:rPr>
        <w:t>2</w:t>
      </w:r>
      <w:r>
        <w:rPr>
          <w:sz w:val="22"/>
          <w:szCs w:val="22"/>
          <w:vertAlign w:val="superscript"/>
          <w:lang w:val="en-US" w:eastAsia="ja-JP"/>
        </w:rPr>
        <w:t>nd</w:t>
      </w:r>
      <w:r>
        <w:rPr>
          <w:sz w:val="22"/>
          <w:szCs w:val="22"/>
          <w:lang w:val="en-US" w:eastAsia="ja-JP"/>
        </w:rPr>
        <w:t xml:space="preserve"> order IMD generated by dual uplink of band 8 and band n77 may fall into own Rx of band 41.</w:t>
      </w: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pPr>
        <w:pStyle w:val="50"/>
        <w:ind w:left="440"/>
      </w:pPr>
      <w:r>
        <w:rPr>
          <w:sz w:val="21"/>
          <w:szCs w:val="18"/>
        </w:rPr>
        <w:t>Table 5</w:t>
      </w:r>
      <w:r>
        <w:rPr>
          <w:rFonts w:hint="eastAsia"/>
          <w:sz w:val="21"/>
          <w:szCs w:val="18"/>
          <w:lang w:eastAsia="zh-CN"/>
        </w:rPr>
        <w:t>.27</w:t>
      </w:r>
      <w:r>
        <w:rPr>
          <w:sz w:val="21"/>
          <w:szCs w:val="18"/>
        </w:rPr>
        <w:t>.3-2: MSD test points for SCell due to dual uplink operation for PC3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sz w:val="20"/>
              </w:rPr>
            </w:pPr>
            <w:r>
              <w:rPr>
                <w:sz w:val="20"/>
              </w:rPr>
              <w:t>DC_8A-41A_n77A</w:t>
            </w:r>
          </w:p>
          <w:p>
            <w:pPr>
              <w:pStyle w:val="42"/>
              <w:ind w:left="-70" w:leftChars="-35"/>
              <w:rPr>
                <w:sz w:val="20"/>
                <w:lang w:val="en-US" w:eastAsia="ko-KR"/>
              </w:rPr>
            </w:pPr>
            <w:r>
              <w:rPr>
                <w:sz w:val="20"/>
                <w:lang w:val="en-US"/>
              </w:rPr>
              <w:t>DC_8A-41C_n77A</w:t>
            </w: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pPr>
              <w:keepNext/>
              <w:keepLines/>
              <w:spacing w:after="0"/>
              <w:jc w:val="center"/>
              <w:rPr>
                <w:rFonts w:ascii="Arial" w:hAnsi="Arial" w:eastAsia="宋体" w:cs="Arial"/>
              </w:rPr>
            </w:pPr>
            <w:r>
              <w:rPr>
                <w:rFonts w:ascii="Arial" w:hAnsi="Arial" w:cs="Arial"/>
              </w:rPr>
              <w:t>5</w:t>
            </w:r>
          </w:p>
        </w:tc>
        <w:tc>
          <w:tcPr>
            <w:tcW w:w="2554" w:type="dxa"/>
            <w:shd w:val="clear" w:color="auto" w:fill="auto"/>
            <w:noWrap/>
          </w:tcPr>
          <w:p>
            <w:pPr>
              <w:keepNext/>
              <w:keepLines/>
              <w:spacing w:after="0"/>
              <w:jc w:val="center"/>
              <w:rPr>
                <w:rFonts w:ascii="Arial" w:hAnsi="Arial" w:eastAsia="宋体" w:cs="Arial"/>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pPr>
              <w:keepNext/>
              <w:keepLines/>
              <w:spacing w:after="0"/>
              <w:jc w:val="center"/>
              <w:rPr>
                <w:rFonts w:ascii="Arial" w:hAnsi="Arial" w:eastAsia="宋体" w:cs="Arial"/>
              </w:rPr>
            </w:pPr>
            <w:r>
              <w:rPr>
                <w:rFonts w:ascii="Arial" w:hAnsi="Arial" w:cs="Arial"/>
              </w:rPr>
              <w:t>N/A</w:t>
            </w:r>
          </w:p>
        </w:tc>
        <w:tc>
          <w:tcPr>
            <w:tcW w:w="1248" w:type="dxa"/>
            <w:shd w:val="clear" w:color="auto" w:fill="auto"/>
            <w:vAlign w:val="center"/>
          </w:tcPr>
          <w:p>
            <w:pPr>
              <w:keepNext/>
              <w:keepLines/>
              <w:spacing w:after="0"/>
              <w:jc w:val="center"/>
              <w:rPr>
                <w:rFonts w:ascii="Arial" w:hAnsi="Arial" w:eastAsia="宋体" w:cs="Arial"/>
              </w:rPr>
            </w:pPr>
            <w:r>
              <w:rPr>
                <w:rFonts w:ascii="Arial" w:hAnsi="Arial"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pPr>
              <w:keepNext/>
              <w:keepLines/>
              <w:spacing w:after="0"/>
              <w:jc w:val="center"/>
              <w:rPr>
                <w:rFonts w:ascii="Arial" w:hAnsi="Arial" w:cs="Arial"/>
                <w:lang w:val="en-US" w:eastAsia="ja-JP"/>
              </w:rPr>
            </w:pPr>
            <w:r>
              <w:rPr>
                <w:rFonts w:ascii="Arial" w:hAnsi="Arial" w:cs="Arial"/>
                <w:lang w:val="en-US" w:eastAsia="ja-JP"/>
              </w:rPr>
              <w:t>28.0</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pPr>
              <w:keepNext/>
              <w:keepLines/>
              <w:spacing w:after="0"/>
              <w:jc w:val="center"/>
              <w:rPr>
                <w:rFonts w:ascii="Arial" w:hAnsi="Arial" w:eastAsia="宋体" w:cs="Arial"/>
              </w:rPr>
            </w:pPr>
            <w:r>
              <w:rPr>
                <w:rFonts w:ascii="Arial" w:hAnsi="Arial" w:cs="Arial"/>
              </w:rPr>
              <w:t>3545</w:t>
            </w:r>
          </w:p>
        </w:tc>
        <w:tc>
          <w:tcPr>
            <w:tcW w:w="667"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r>
    </w:tbl>
    <w:p>
      <w:pPr>
        <w:widowControl w:val="0"/>
        <w:overflowPunct w:val="0"/>
        <w:autoSpaceDE w:val="0"/>
        <w:autoSpaceDN w:val="0"/>
        <w:adjustRightInd w:val="0"/>
        <w:spacing w:after="0"/>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pPr>
        <w:pStyle w:val="50"/>
      </w:pPr>
      <w:r>
        <w:t>Table 5</w:t>
      </w:r>
      <w:r>
        <w:rPr>
          <w:rFonts w:hint="eastAsia"/>
          <w:lang w:eastAsia="zh-CN"/>
        </w:rPr>
        <w:t>.27</w:t>
      </w:r>
      <w:r>
        <w:t>.3-2: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sz w:val="20"/>
              </w:rPr>
            </w:pPr>
            <w:r>
              <w:rPr>
                <w:sz w:val="20"/>
              </w:rPr>
              <w:t>DC_8A-41A_n77A</w:t>
            </w:r>
          </w:p>
          <w:p>
            <w:pPr>
              <w:pStyle w:val="42"/>
              <w:ind w:left="-70" w:leftChars="-35"/>
              <w:rPr>
                <w:sz w:val="20"/>
                <w:lang w:val="en-US" w:eastAsia="ko-KR"/>
              </w:rPr>
            </w:pPr>
            <w:r>
              <w:rPr>
                <w:sz w:val="20"/>
                <w:lang w:val="en-US"/>
              </w:rPr>
              <w:t>DC_8A-41C_n77A</w:t>
            </w: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8</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895</w:t>
            </w:r>
          </w:p>
        </w:tc>
        <w:tc>
          <w:tcPr>
            <w:tcW w:w="817" w:type="dxa"/>
            <w:shd w:val="clear" w:color="auto" w:fill="auto"/>
            <w:noWrap/>
          </w:tcPr>
          <w:p>
            <w:pPr>
              <w:keepNext/>
              <w:keepLines/>
              <w:spacing w:after="0"/>
              <w:jc w:val="center"/>
              <w:rPr>
                <w:rFonts w:ascii="Arial" w:hAnsi="Arial" w:eastAsia="宋体" w:cs="Arial"/>
              </w:rPr>
            </w:pPr>
            <w:r>
              <w:rPr>
                <w:rFonts w:ascii="Arial" w:hAnsi="Arial" w:cs="Arial"/>
              </w:rPr>
              <w:t>5</w:t>
            </w:r>
          </w:p>
        </w:tc>
        <w:tc>
          <w:tcPr>
            <w:tcW w:w="2554" w:type="dxa"/>
            <w:shd w:val="clear" w:color="auto" w:fill="auto"/>
            <w:noWrap/>
          </w:tcPr>
          <w:p>
            <w:pPr>
              <w:keepNext/>
              <w:keepLines/>
              <w:spacing w:after="0"/>
              <w:jc w:val="center"/>
              <w:rPr>
                <w:rFonts w:ascii="Arial" w:hAnsi="Arial" w:eastAsia="宋体" w:cs="Arial"/>
              </w:rPr>
            </w:pPr>
            <w:r>
              <w:rPr>
                <w:rFonts w:ascii="Arial" w:hAnsi="Arial" w:cs="Arial"/>
              </w:rPr>
              <w:t>25</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940</w:t>
            </w:r>
          </w:p>
        </w:tc>
        <w:tc>
          <w:tcPr>
            <w:tcW w:w="667" w:type="dxa"/>
            <w:shd w:val="clear" w:color="auto" w:fill="auto"/>
            <w:vAlign w:val="center"/>
          </w:tcPr>
          <w:p>
            <w:pPr>
              <w:keepNext/>
              <w:keepLines/>
              <w:spacing w:after="0"/>
              <w:jc w:val="center"/>
              <w:rPr>
                <w:rFonts w:ascii="Arial" w:hAnsi="Arial" w:eastAsia="宋体" w:cs="Arial"/>
              </w:rPr>
            </w:pPr>
            <w:r>
              <w:rPr>
                <w:rFonts w:ascii="Arial" w:hAnsi="Arial" w:cs="Arial"/>
              </w:rPr>
              <w:t>N/A</w:t>
            </w:r>
          </w:p>
        </w:tc>
        <w:tc>
          <w:tcPr>
            <w:tcW w:w="1248" w:type="dxa"/>
            <w:shd w:val="clear" w:color="auto" w:fill="auto"/>
            <w:vAlign w:val="center"/>
          </w:tcPr>
          <w:p>
            <w:pPr>
              <w:keepNext/>
              <w:keepLines/>
              <w:spacing w:after="0"/>
              <w:jc w:val="center"/>
              <w:rPr>
                <w:rFonts w:ascii="Arial" w:hAnsi="Arial" w:eastAsia="宋体" w:cs="Arial"/>
              </w:rPr>
            </w:pPr>
            <w:r>
              <w:rPr>
                <w:rFonts w:ascii="Arial" w:hAnsi="Arial"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41</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5</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pPr>
              <w:keepNext/>
              <w:keepLines/>
              <w:spacing w:after="0"/>
              <w:jc w:val="center"/>
              <w:rPr>
                <w:rFonts w:ascii="Arial" w:hAnsi="Arial" w:cs="Arial"/>
                <w:lang w:eastAsia="ja-JP"/>
              </w:rPr>
            </w:pPr>
            <w:r>
              <w:rPr>
                <w:rFonts w:ascii="Arial" w:hAnsi="Arial" w:cs="Arial"/>
              </w:rPr>
              <w:t>2650</w:t>
            </w:r>
          </w:p>
        </w:tc>
        <w:tc>
          <w:tcPr>
            <w:tcW w:w="667" w:type="dxa"/>
            <w:shd w:val="clear" w:color="auto" w:fill="auto"/>
            <w:vAlign w:val="center"/>
          </w:tcPr>
          <w:p>
            <w:pPr>
              <w:keepNext/>
              <w:keepLines/>
              <w:spacing w:after="0"/>
              <w:jc w:val="center"/>
              <w:rPr>
                <w:rFonts w:ascii="Arial" w:hAnsi="Arial" w:cs="Arial"/>
                <w:lang w:val="en-US" w:eastAsia="ja-JP"/>
              </w:rPr>
            </w:pPr>
            <w:r>
              <w:rPr>
                <w:rFonts w:ascii="Arial" w:hAnsi="Arial" w:cs="Arial"/>
                <w:lang w:val="en-US" w:eastAsia="ja-JP"/>
              </w:rPr>
              <w:t>34.0</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rPr>
            </w:pPr>
          </w:p>
        </w:tc>
        <w:tc>
          <w:tcPr>
            <w:tcW w:w="867" w:type="dxa"/>
            <w:shd w:val="clear" w:color="auto" w:fill="auto"/>
            <w:vAlign w:val="center"/>
          </w:tcPr>
          <w:p>
            <w:pPr>
              <w:keepNext/>
              <w:keepLines/>
              <w:spacing w:after="0"/>
              <w:jc w:val="center"/>
              <w:rPr>
                <w:rFonts w:ascii="Arial" w:hAnsi="Arial" w:cs="Arial"/>
                <w:lang w:eastAsia="ja-JP"/>
              </w:rPr>
            </w:pPr>
            <w:r>
              <w:rPr>
                <w:rFonts w:ascii="Arial" w:hAnsi="Arial" w:cs="Arial"/>
              </w:rPr>
              <w:t>n77</w:t>
            </w:r>
          </w:p>
        </w:tc>
        <w:tc>
          <w:tcPr>
            <w:tcW w:w="1379" w:type="dxa"/>
            <w:shd w:val="clear" w:color="auto" w:fill="auto"/>
            <w:noWrap/>
          </w:tcPr>
          <w:p>
            <w:pPr>
              <w:keepNext/>
              <w:keepLines/>
              <w:spacing w:after="0"/>
              <w:jc w:val="center"/>
              <w:rPr>
                <w:rFonts w:ascii="Arial" w:hAnsi="Arial" w:cs="Arial"/>
                <w:lang w:eastAsia="ja-JP"/>
              </w:rPr>
            </w:pPr>
            <w:r>
              <w:rPr>
                <w:rFonts w:ascii="Arial" w:hAnsi="Arial" w:cs="Arial"/>
                <w:lang w:eastAsia="ja-JP"/>
              </w:rPr>
              <w:t>3545</w:t>
            </w:r>
          </w:p>
        </w:tc>
        <w:tc>
          <w:tcPr>
            <w:tcW w:w="817" w:type="dxa"/>
            <w:shd w:val="clear" w:color="auto" w:fill="auto"/>
            <w:noWrap/>
          </w:tcPr>
          <w:p>
            <w:pPr>
              <w:keepNext/>
              <w:keepLines/>
              <w:spacing w:after="0"/>
              <w:jc w:val="center"/>
              <w:rPr>
                <w:rFonts w:ascii="Arial" w:hAnsi="Arial" w:cs="Arial"/>
                <w:lang w:eastAsia="ja-JP"/>
              </w:rPr>
            </w:pPr>
            <w:r>
              <w:rPr>
                <w:rFonts w:ascii="Arial" w:hAnsi="Arial" w:cs="Arial"/>
              </w:rPr>
              <w:t>10</w:t>
            </w:r>
          </w:p>
        </w:tc>
        <w:tc>
          <w:tcPr>
            <w:tcW w:w="2554" w:type="dxa"/>
            <w:shd w:val="clear" w:color="auto" w:fill="auto"/>
            <w:noWrap/>
          </w:tcPr>
          <w:p>
            <w:pPr>
              <w:keepNext/>
              <w:keepLines/>
              <w:spacing w:after="0"/>
              <w:jc w:val="center"/>
              <w:rPr>
                <w:rFonts w:ascii="Arial" w:hAnsi="Arial" w:cs="Arial"/>
                <w:lang w:eastAsia="ja-JP"/>
              </w:rPr>
            </w:pPr>
            <w:r>
              <w:rPr>
                <w:rFonts w:ascii="Arial" w:hAnsi="Arial" w:cs="Arial"/>
              </w:rPr>
              <w:t>50</w:t>
            </w:r>
          </w:p>
        </w:tc>
        <w:tc>
          <w:tcPr>
            <w:tcW w:w="1323" w:type="dxa"/>
            <w:shd w:val="clear" w:color="auto" w:fill="auto"/>
            <w:noWrap/>
          </w:tcPr>
          <w:p>
            <w:pPr>
              <w:keepNext/>
              <w:keepLines/>
              <w:spacing w:after="0"/>
              <w:jc w:val="center"/>
              <w:rPr>
                <w:rFonts w:ascii="Arial" w:hAnsi="Arial" w:eastAsia="宋体" w:cs="Arial"/>
              </w:rPr>
            </w:pPr>
            <w:r>
              <w:rPr>
                <w:rFonts w:ascii="Arial" w:hAnsi="Arial" w:cs="Arial"/>
              </w:rPr>
              <w:t>3545</w:t>
            </w:r>
          </w:p>
        </w:tc>
        <w:tc>
          <w:tcPr>
            <w:tcW w:w="667"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c>
          <w:tcPr>
            <w:tcW w:w="1248" w:type="dxa"/>
            <w:shd w:val="clear" w:color="auto" w:fill="auto"/>
            <w:vAlign w:val="center"/>
          </w:tcPr>
          <w:p>
            <w:pPr>
              <w:keepNext/>
              <w:keepLines/>
              <w:spacing w:after="0"/>
              <w:jc w:val="center"/>
              <w:rPr>
                <w:rFonts w:ascii="Arial" w:hAnsi="Arial" w:cs="Arial"/>
                <w:lang w:eastAsia="ja-JP"/>
              </w:rPr>
            </w:pPr>
            <w:r>
              <w:rPr>
                <w:rFonts w:ascii="Arial" w:hAnsi="Arial" w:cs="Arial"/>
                <w:lang w:eastAsia="ja-JP"/>
              </w:rPr>
              <w:t>N/A</w:t>
            </w:r>
          </w:p>
        </w:tc>
      </w:tr>
    </w:tbl>
    <w:p>
      <w:pPr>
        <w:widowControl w:val="0"/>
        <w:overflowPunct w:val="0"/>
        <w:autoSpaceDE w:val="0"/>
        <w:autoSpaceDN w:val="0"/>
        <w:adjustRightInd w:val="0"/>
        <w:spacing w:after="0"/>
        <w:textAlignment w:val="baseline"/>
        <w:rPr>
          <w:kern w:val="2"/>
          <w:lang w:val="en-US" w:eastAsia="ja-JP"/>
        </w:rPr>
      </w:pPr>
    </w:p>
    <w:p>
      <w:pPr>
        <w:pStyle w:val="4"/>
        <w:ind w:left="0" w:firstLine="0"/>
        <w:rPr>
          <w:lang w:eastAsia="zh-CN"/>
        </w:rPr>
      </w:pPr>
      <w:bookmarkStart w:id="660" w:name="_Toc215156284"/>
      <w:bookmarkStart w:id="661" w:name="_Toc6003"/>
      <w:r>
        <w:rPr>
          <w:lang w:eastAsia="zh-CN"/>
        </w:rPr>
        <w:t>5</w:t>
      </w:r>
      <w:r>
        <w:rPr>
          <w:rFonts w:hint="eastAsia"/>
          <w:lang w:eastAsia="zh-CN"/>
        </w:rPr>
        <w:t>.27</w:t>
      </w:r>
      <w:r>
        <w:rPr>
          <w:lang w:eastAsia="zh-CN"/>
        </w:rPr>
        <w:t>.4</w:t>
      </w:r>
      <w:r>
        <w:rPr>
          <w:lang w:eastAsia="zh-CN"/>
        </w:rPr>
        <w:tab/>
      </w:r>
      <w:r>
        <w:rPr>
          <w:lang w:eastAsia="zh-CN"/>
        </w:rPr>
        <w:t>∆TIB and ∆RIB values</w:t>
      </w:r>
      <w:bookmarkEnd w:id="660"/>
      <w:bookmarkEnd w:id="661"/>
    </w:p>
    <w:p>
      <w:pPr>
        <w:rPr>
          <w:rFonts w:eastAsia="Yu Mincho"/>
          <w:lang w:eastAsia="ja-JP"/>
        </w:rPr>
      </w:pPr>
      <w:r>
        <w:rPr>
          <w:rFonts w:eastAsia="Yu Mincho"/>
          <w:lang w:eastAsia="ja-JP"/>
        </w:rPr>
        <w:t>There is no change by comparing to the values for PC3 DC.</w:t>
      </w:r>
    </w:p>
    <w:p>
      <w:pPr>
        <w:rPr>
          <w:lang w:val="en-US" w:eastAsia="ja-JP"/>
        </w:rPr>
      </w:pPr>
    </w:p>
    <w:p>
      <w:pPr>
        <w:pStyle w:val="3"/>
        <w:rPr>
          <w:lang w:val="en-US" w:eastAsia="zh-CN"/>
        </w:rPr>
      </w:pPr>
      <w:bookmarkStart w:id="662" w:name="_Toc21718"/>
      <w:bookmarkStart w:id="663" w:name="_Toc215156285"/>
      <w:bookmarkStart w:id="664" w:name="MCCQCTEMPBM_00000057"/>
      <w:r>
        <w:rPr>
          <w:lang w:val="en-US" w:eastAsia="zh-CN"/>
        </w:rPr>
        <w:t>5</w:t>
      </w:r>
      <w:r>
        <w:rPr>
          <w:rFonts w:hint="eastAsia"/>
          <w:lang w:val="en-US" w:eastAsia="zh-CN"/>
        </w:rPr>
        <w:t>.28</w:t>
      </w:r>
      <w:r>
        <w:rPr>
          <w:lang w:val="en-US" w:eastAsia="zh-CN"/>
        </w:rPr>
        <w:tab/>
      </w:r>
      <w:r>
        <w:rPr>
          <w:lang w:val="en-US" w:eastAsia="zh-CN"/>
        </w:rPr>
        <w:t>DC_3_n3-n77</w:t>
      </w:r>
      <w:bookmarkEnd w:id="662"/>
      <w:bookmarkEnd w:id="663"/>
    </w:p>
    <w:bookmarkEnd w:id="664"/>
    <w:p>
      <w:pPr>
        <w:pStyle w:val="4"/>
        <w:rPr>
          <w:lang w:val="en-US" w:eastAsia="zh-CN"/>
        </w:rPr>
      </w:pPr>
      <w:bookmarkStart w:id="665" w:name="_Toc19768"/>
      <w:bookmarkStart w:id="666" w:name="_Toc215156286"/>
      <w:r>
        <w:rPr>
          <w:lang w:eastAsia="zh-CN"/>
        </w:rPr>
        <w:t>5</w:t>
      </w:r>
      <w:r>
        <w:rPr>
          <w:rFonts w:hint="eastAsia"/>
          <w:lang w:eastAsia="zh-CN"/>
        </w:rPr>
        <w:t>.28.</w:t>
      </w:r>
      <w:r>
        <w:rPr>
          <w:lang w:eastAsia="zh-CN"/>
        </w:rPr>
        <w:t>1</w:t>
      </w:r>
      <w:r>
        <w:rPr>
          <w:lang w:eastAsia="zh-CN"/>
        </w:rPr>
        <w:tab/>
      </w:r>
      <w:r>
        <w:rPr>
          <w:lang w:eastAsia="zh-CN"/>
        </w:rPr>
        <w:t>Configuration for DC</w:t>
      </w:r>
      <w:bookmarkEnd w:id="665"/>
      <w:bookmarkEnd w:id="666"/>
    </w:p>
    <w:p>
      <w:pPr>
        <w:pStyle w:val="50"/>
      </w:pPr>
      <w:r>
        <w:t>Table 5</w:t>
      </w:r>
      <w:r>
        <w:rPr>
          <w:rFonts w:hint="eastAsia" w:eastAsia="宋体"/>
          <w:lang w:eastAsia="zh-CN"/>
        </w:rPr>
        <w:t>.28</w:t>
      </w:r>
      <w: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eastAsia="fi-FI"/>
              </w:rPr>
            </w:pPr>
            <w:r>
              <w:rPr>
                <w:rFonts w:ascii="Arial" w:hAnsi="Arial" w:eastAsia="Yu Mincho"/>
                <w:b/>
                <w:sz w:val="18"/>
                <w:lang w:eastAsia="fi-FI"/>
              </w:rPr>
              <w:t>EN-DC</w:t>
            </w:r>
          </w:p>
          <w:p>
            <w:pPr>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b/>
                <w:bCs/>
                <w:sz w:val="18"/>
                <w:vertAlign w:val="superscript"/>
                <w:lang w:val="en-US" w:eastAsia="zh-TW"/>
              </w:rPr>
            </w:pPr>
            <w:r>
              <w:rPr>
                <w:rFonts w:ascii="Arial" w:hAnsi="Arial" w:eastAsia="Malgun Gothic"/>
                <w:b/>
                <w:bCs/>
                <w:sz w:val="18"/>
                <w:lang w:eastAsia="ko-KR"/>
              </w:rPr>
              <w:t>DC_3A_n3A-n77A</w:t>
            </w:r>
            <w:r>
              <w:rPr>
                <w:rFonts w:ascii="Arial" w:hAnsi="Arial" w:eastAsia="Malgun Gothic"/>
                <w:b/>
                <w:bCs/>
                <w:sz w:val="18"/>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bCs/>
                <w:sz w:val="18"/>
                <w:vertAlign w:val="superscript"/>
                <w:lang w:eastAsia="zh-TW"/>
              </w:rPr>
            </w:pPr>
            <w:r>
              <w:rPr>
                <w:rFonts w:ascii="Arial" w:hAnsi="Arial" w:eastAsia="Malgun Gothic"/>
                <w:b/>
                <w:bCs/>
                <w:sz w:val="18"/>
                <w:lang w:eastAsia="ko-KR"/>
              </w:rPr>
              <w:t>DC_3A_n77A</w:t>
            </w:r>
            <w:bookmarkStart w:id="667" w:name="MCCQCTEMPBM_00000050"/>
            <w:r>
              <w:rPr>
                <w:rFonts w:hint="eastAsia" w:ascii="Arial" w:hAnsi="Arial" w:eastAsia="Yu Mincho"/>
                <w:b/>
                <w:bCs/>
                <w:sz w:val="18"/>
                <w:vertAlign w:val="superscript"/>
                <w:lang w:eastAsia="zh-TW"/>
              </w:rPr>
              <w:t>14</w:t>
            </w:r>
            <w:bookmarkEnd w:id="667"/>
          </w:p>
          <w:p>
            <w:pPr>
              <w:keepNext/>
              <w:keepLines/>
              <w:spacing w:after="0"/>
              <w:jc w:val="center"/>
              <w:rPr>
                <w:rFonts w:ascii="Arial" w:hAnsi="Arial" w:eastAsia="Malgun Gothic"/>
                <w:b/>
                <w:bCs/>
                <w:sz w:val="18"/>
                <w:lang w:val="en-US" w:eastAsia="ko-KR"/>
              </w:rPr>
            </w:pPr>
            <w:r>
              <w:rPr>
                <w:rFonts w:ascii="Arial" w:hAnsi="Arial" w:eastAsia="Yu Mincho"/>
                <w:b/>
                <w:bCs/>
                <w:sz w:val="18"/>
                <w:lang w:val="en-US" w:eastAsia="zh-TW"/>
              </w:rPr>
              <w:t>DC_3A_n3A</w:t>
            </w:r>
            <w:r>
              <w:rPr>
                <w:rFonts w:ascii="Arial" w:hAnsi="Arial" w:eastAsia="Yu Mincho"/>
                <w:b/>
                <w:bCs/>
                <w:sz w:val="18"/>
                <w:vertAlign w:val="superscript"/>
                <w:lang w:val="en-US"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eastAsia="ja-JP"/>
              </w:rPr>
            </w:pPr>
            <w:r>
              <w:rPr>
                <w:rFonts w:ascii="Arial" w:hAnsi="Arial" w:eastAsia="Yu Mincho"/>
                <w:sz w:val="18"/>
                <w:lang w:eastAsia="ja-JP"/>
              </w:rPr>
              <w:t>NOTE 1: Uplink EN-DC configurations are the configurations supported by the present release of specifications.</w:t>
            </w:r>
          </w:p>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2: Only single switched UL is supported</w:t>
            </w:r>
          </w:p>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5: Applicable for UE supporting inter-band EN-DC with mandatory simultaneous Rx/Tx capability</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Minimum requirements for PC2 are applicable for this uplink EN-DC configuration in this downlink/uplink EN-DC configuration.</w:t>
            </w:r>
          </w:p>
        </w:tc>
      </w:tr>
    </w:tbl>
    <w:p>
      <w:pPr>
        <w:rPr>
          <w:rFonts w:eastAsia="PMingLiU"/>
          <w:lang w:eastAsia="zh-TW"/>
        </w:rPr>
      </w:pPr>
    </w:p>
    <w:p>
      <w:pPr>
        <w:pStyle w:val="4"/>
        <w:ind w:left="0" w:firstLine="0"/>
        <w:rPr>
          <w:lang w:eastAsia="zh-CN"/>
        </w:rPr>
      </w:pPr>
      <w:bookmarkStart w:id="668" w:name="_Toc17313"/>
      <w:bookmarkStart w:id="669" w:name="_Toc215156287"/>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bookmarkEnd w:id="668"/>
      <w:bookmarkEnd w:id="669"/>
    </w:p>
    <w:p>
      <w:pPr>
        <w:rPr>
          <w:rFonts w:eastAsia="Yu Mincho"/>
          <w:lang w:eastAsia="zh-TW"/>
        </w:rPr>
      </w:pPr>
      <w:r>
        <w:rPr>
          <w:rFonts w:eastAsia="Yu Mincho"/>
          <w:lang w:eastAsia="zh-TW"/>
        </w:rPr>
        <w:t xml:space="preserve">The maximum output power requirement for PC2 UL DC_3A_n77A is </w:t>
      </w:r>
      <w:r>
        <w:rPr>
          <w:rFonts w:hint="eastAsia" w:eastAsia="Yu Mincho"/>
          <w:lang w:eastAsia="ja-JP"/>
        </w:rPr>
        <w:t>a</w:t>
      </w:r>
      <w:r>
        <w:rPr>
          <w:rFonts w:eastAsia="Yu Mincho"/>
          <w:lang w:eastAsia="ja-JP"/>
        </w:rPr>
        <w:t xml:space="preserve">lready </w:t>
      </w:r>
      <w:r>
        <w:rPr>
          <w:rFonts w:eastAsia="Yu Mincho"/>
          <w:lang w:eastAsia="zh-TW"/>
        </w:rPr>
        <w:t>specified in Table 6.2B.1.3-1 in TS38.101-3</w:t>
      </w:r>
      <w:r>
        <w:rPr>
          <w:rFonts w:eastAsia="Yu Mincho"/>
          <w:vertAlign w:val="subscript"/>
          <w:lang w:eastAsia="zh-TW"/>
        </w:rPr>
        <w:t>[5]</w:t>
      </w:r>
      <w:r>
        <w:rPr>
          <w:rFonts w:eastAsia="Yu Mincho"/>
          <w:lang w:eastAsia="zh-TW"/>
        </w:rPr>
        <w:t>.</w:t>
      </w:r>
      <w:r>
        <w:rPr>
          <w:rFonts w:hint="eastAsia"/>
          <w:lang w:eastAsia="ja-JP"/>
        </w:rPr>
        <w:t xml:space="preserve"> </w:t>
      </w:r>
      <w:r>
        <w:rPr>
          <w:lang w:eastAsia="ja-JP"/>
        </w:rPr>
        <w:t xml:space="preserve">So, this section </w:t>
      </w:r>
      <w:r>
        <w:rPr>
          <w:rFonts w:eastAsia="Yu Mincho"/>
          <w:lang w:eastAsia="zh-TW"/>
        </w:rPr>
        <w:t>can be omitted.</w:t>
      </w:r>
    </w:p>
    <w:p>
      <w:pPr>
        <w:rPr>
          <w:rFonts w:eastAsia="PMingLiU"/>
          <w:lang w:eastAsia="zh-TW"/>
        </w:rPr>
      </w:pPr>
    </w:p>
    <w:p>
      <w:pPr>
        <w:pStyle w:val="4"/>
        <w:ind w:left="0" w:firstLine="0"/>
        <w:rPr>
          <w:lang w:eastAsia="zh-CN"/>
        </w:rPr>
      </w:pPr>
      <w:bookmarkStart w:id="670" w:name="_Toc215156288"/>
      <w:bookmarkStart w:id="671" w:name="_Toc11814"/>
      <w:r>
        <w:rPr>
          <w:lang w:eastAsia="zh-CN"/>
        </w:rPr>
        <w:t>5</w:t>
      </w:r>
      <w:r>
        <w:rPr>
          <w:rFonts w:hint="eastAsia"/>
          <w:lang w:eastAsia="zh-CN"/>
        </w:rPr>
        <w:t>.28</w:t>
      </w:r>
      <w:r>
        <w:rPr>
          <w:lang w:eastAsia="zh-CN"/>
        </w:rPr>
        <w:t>.3</w:t>
      </w:r>
      <w:r>
        <w:rPr>
          <w:lang w:eastAsia="zh-CN"/>
        </w:rPr>
        <w:tab/>
      </w:r>
      <w:r>
        <w:rPr>
          <w:lang w:eastAsia="zh-CN"/>
        </w:rPr>
        <w:t>REFSENS requirements for DC</w:t>
      </w:r>
      <w:bookmarkEnd w:id="670"/>
      <w:bookmarkEnd w:id="671"/>
    </w:p>
    <w:p>
      <w:pPr>
        <w:widowControl w:val="0"/>
        <w:overflowPunct w:val="0"/>
        <w:autoSpaceDE w:val="0"/>
        <w:autoSpaceDN w:val="0"/>
        <w:adjustRightInd w:val="0"/>
        <w:spacing w:after="120" w:afterLines="5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pPr>
        <w:pStyle w:val="48"/>
        <w:ind w:left="400" w:hanging="400"/>
        <w:rPr>
          <w:lang w:eastAsia="zh-TW"/>
        </w:rPr>
      </w:pPr>
      <w:r>
        <w:rPr>
          <w:rFonts w:hint="eastAsia"/>
          <w:lang w:val="en-US" w:eastAsia="zh-CN"/>
        </w:rPr>
        <w:t>-</w:t>
      </w:r>
      <w:r>
        <w:rPr>
          <w:lang w:val="en-US" w:eastAsia="ja-JP"/>
        </w:rPr>
        <w:tab/>
      </w:r>
      <w:r>
        <w:rPr>
          <w:lang w:eastAsia="zh-TW"/>
        </w:rPr>
        <w:t>Uplink DC configuration is DC_3A_n77A: Harmonic problem already discussed and solved in DC_3A_n77A, CA_n3A-n77A. IMD problem already discussed and solved in DC_3A_n77A.</w:t>
      </w:r>
    </w:p>
    <w:p>
      <w:pPr>
        <w:widowControl w:val="0"/>
        <w:overflowPunct w:val="0"/>
        <w:autoSpaceDE w:val="0"/>
        <w:autoSpaceDN w:val="0"/>
        <w:adjustRightInd w:val="0"/>
        <w:spacing w:after="120" w:afterLines="50"/>
        <w:ind w:left="258" w:hanging="258" w:hangingChars="129"/>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pPr>
        <w:pStyle w:val="48"/>
        <w:ind w:left="400" w:hanging="400"/>
        <w:rPr>
          <w:lang w:val="en-US" w:eastAsia="zh-TW"/>
        </w:rPr>
      </w:pPr>
      <w:bookmarkStart w:id="672" w:name="MCCQCTEMPBM_00000080"/>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harmonic interference from Band 3 or Band n3 UL will fall into Band n77 DL frequency range.</w:t>
      </w:r>
    </w:p>
    <w:bookmarkEnd w:id="672"/>
    <w:p>
      <w:pPr>
        <w:pStyle w:val="48"/>
        <w:ind w:left="400" w:hanging="400"/>
        <w:rPr>
          <w:lang w:val="en-US" w:eastAsia="zh-TW"/>
        </w:rPr>
      </w:pPr>
      <w:bookmarkStart w:id="673" w:name="MCCQCTEMPBM_00000081"/>
      <w:r>
        <w:rPr>
          <w:rFonts w:hint="eastAsia"/>
          <w:lang w:val="en-US" w:eastAsia="zh-CN"/>
        </w:rPr>
        <w:t>-</w:t>
      </w:r>
      <w:r>
        <w:rPr>
          <w:lang w:val="en-US" w:eastAsia="ja-JP"/>
        </w:rPr>
        <w:tab/>
      </w:r>
      <w:r>
        <w:rPr>
          <w:lang w:val="en-US" w:eastAsia="zh-TW"/>
        </w:rPr>
        <w:t>The 2</w:t>
      </w:r>
      <w:r>
        <w:rPr>
          <w:vertAlign w:val="superscript"/>
          <w:lang w:val="en-US" w:eastAsia="zh-TW"/>
        </w:rPr>
        <w:t>nd</w:t>
      </w:r>
      <w:r>
        <w:rPr>
          <w:lang w:val="en-US" w:eastAsia="zh-TW"/>
        </w:rPr>
        <w:t xml:space="preserve"> IMD and 4</w:t>
      </w:r>
      <w:r>
        <w:rPr>
          <w:vertAlign w:val="superscript"/>
          <w:lang w:val="en-US" w:eastAsia="zh-TW"/>
        </w:rPr>
        <w:t>th</w:t>
      </w:r>
      <w:r>
        <w:rPr>
          <w:lang w:val="en-US" w:eastAsia="zh-TW"/>
        </w:rPr>
        <w:t xml:space="preserve"> IMD will be impact to Band n77 due to dual uplink transmission by DC 3A_n3A.</w:t>
      </w:r>
    </w:p>
    <w:bookmarkEnd w:id="673"/>
    <w:p>
      <w:pPr>
        <w:widowControl w:val="0"/>
        <w:overflowPunct w:val="0"/>
        <w:autoSpaceDE w:val="0"/>
        <w:autoSpaceDN w:val="0"/>
        <w:adjustRightInd w:val="0"/>
        <w:spacing w:after="120" w:afterLines="50"/>
        <w:textAlignment w:val="baseline"/>
        <w:rPr>
          <w:kern w:val="2"/>
          <w:lang w:val="en-US" w:eastAsia="ja-JP"/>
        </w:rPr>
      </w:pPr>
      <w:r>
        <w:rPr>
          <w:kern w:val="2"/>
          <w:lang w:val="en-US" w:eastAsia="ja-JP"/>
        </w:rPr>
        <w:t>These issues occurred due to uplink Band 3 or Band n3. Hence, additional MSD due to high power uplink n77 is not needed.</w:t>
      </w:r>
    </w:p>
    <w:p>
      <w:pPr>
        <w:widowControl w:val="0"/>
        <w:overflowPunct w:val="0"/>
        <w:autoSpaceDE w:val="0"/>
        <w:autoSpaceDN w:val="0"/>
        <w:adjustRightInd w:val="0"/>
        <w:spacing w:after="0"/>
        <w:ind w:left="284"/>
        <w:textAlignment w:val="baseline"/>
        <w:rPr>
          <w:kern w:val="2"/>
          <w:lang w:val="en-US" w:eastAsia="ja-JP"/>
        </w:rPr>
      </w:pPr>
    </w:p>
    <w:p>
      <w:pPr>
        <w:pStyle w:val="4"/>
        <w:ind w:left="0" w:firstLine="0"/>
        <w:rPr>
          <w:lang w:eastAsia="zh-CN"/>
        </w:rPr>
      </w:pPr>
      <w:bookmarkStart w:id="674" w:name="_Toc215156289"/>
      <w:bookmarkStart w:id="675" w:name="_Toc10"/>
      <w:r>
        <w:rPr>
          <w:lang w:eastAsia="zh-CN"/>
        </w:rPr>
        <w:t>5</w:t>
      </w:r>
      <w:r>
        <w:rPr>
          <w:rFonts w:hint="eastAsia"/>
          <w:lang w:eastAsia="zh-CN"/>
        </w:rPr>
        <w:t>.28</w:t>
      </w:r>
      <w:r>
        <w:rPr>
          <w:lang w:eastAsia="zh-CN"/>
        </w:rPr>
        <w:t>.4</w:t>
      </w:r>
      <w:r>
        <w:rPr>
          <w:lang w:eastAsia="zh-CN"/>
        </w:rPr>
        <w:tab/>
      </w:r>
      <w:r>
        <w:rPr>
          <w:lang w:eastAsia="zh-CN"/>
        </w:rPr>
        <w:t>∆TIB and ∆RIB values</w:t>
      </w:r>
      <w:bookmarkEnd w:id="674"/>
      <w:bookmarkEnd w:id="675"/>
    </w:p>
    <w:p>
      <w:pPr>
        <w:rPr>
          <w:rFonts w:eastAsia="Yu Mincho"/>
          <w:lang w:eastAsia="ja-JP"/>
        </w:rPr>
      </w:pPr>
      <w:r>
        <w:rPr>
          <w:rFonts w:eastAsia="Yu Mincho"/>
          <w:lang w:eastAsia="ja-JP"/>
        </w:rPr>
        <w:t>There is no change by comparing to the values for PC3 DC.</w:t>
      </w:r>
    </w:p>
    <w:p>
      <w:pPr>
        <w:rPr>
          <w:lang w:eastAsia="ja-JP"/>
        </w:rPr>
      </w:pPr>
    </w:p>
    <w:p>
      <w:pPr>
        <w:pStyle w:val="3"/>
        <w:rPr>
          <w:lang w:eastAsia="zh-CN"/>
        </w:rPr>
      </w:pPr>
      <w:bookmarkStart w:id="676" w:name="_Toc215156290"/>
      <w:bookmarkStart w:id="677" w:name="_Toc9715"/>
      <w:r>
        <w:rPr>
          <w:rFonts w:hint="eastAsia"/>
          <w:lang w:eastAsia="zh-CN"/>
        </w:rPr>
        <w:t>5.29</w:t>
      </w:r>
      <w:r>
        <w:tab/>
      </w:r>
      <w:r>
        <w:rPr>
          <w:lang w:eastAsia="zh-CN"/>
        </w:rPr>
        <w:t>DC_71A_n41A</w:t>
      </w:r>
      <w:bookmarkEnd w:id="676"/>
      <w:bookmarkEnd w:id="677"/>
    </w:p>
    <w:p>
      <w:pPr>
        <w:pStyle w:val="4"/>
        <w:rPr>
          <w:lang w:eastAsia="zh-CN"/>
        </w:rPr>
      </w:pPr>
      <w:bookmarkStart w:id="678" w:name="_Toc12710"/>
      <w:bookmarkStart w:id="679" w:name="_Toc215156291"/>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78"/>
      <w:bookmarkEnd w:id="679"/>
    </w:p>
    <w:p>
      <w:pPr>
        <w:pStyle w:val="50"/>
      </w:pPr>
      <w:r>
        <w:t>Table 5</w:t>
      </w:r>
      <w:r>
        <w:rPr>
          <w:rFonts w:hint="eastAsia" w:cs="Arial"/>
          <w:lang w:eastAsia="zh-CN"/>
        </w:rPr>
        <w:t>.29</w:t>
      </w:r>
      <w:r>
        <w:rPr>
          <w:rFonts w:cs="Arial"/>
          <w:lang w:eastAsia="zh-CN"/>
        </w:rPr>
        <w:t>.1</w:t>
      </w:r>
      <w:r>
        <w:rPr>
          <w:rFonts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jc w:val="center"/>
              <w:rPr>
                <w:rFonts w:ascii="Arial" w:hAnsi="Arial"/>
                <w:b/>
                <w:sz w:val="18"/>
                <w:lang w:eastAsia="fi-FI"/>
              </w:rPr>
            </w:pPr>
            <w:r>
              <w:rPr>
                <w:rFonts w:ascii="Arial" w:hAnsi="Arial"/>
                <w:b/>
                <w:sz w:val="18"/>
                <w:lang w:eastAsia="fi-FI"/>
              </w:rPr>
              <w:t>Single UL allowed</w:t>
            </w:r>
          </w:p>
        </w:tc>
        <w:tc>
          <w:tcPr>
            <w:tcW w:w="2720" w:type="dxa"/>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tcPr>
          <w:p>
            <w:pPr>
              <w:keepNext/>
              <w:keepLines/>
              <w:jc w:val="center"/>
              <w:rPr>
                <w:rFonts w:ascii="Arial" w:hAnsi="Arial"/>
                <w:sz w:val="18"/>
                <w:lang w:eastAsia="fi-FI"/>
              </w:rPr>
            </w:pPr>
            <w:r>
              <w:rPr>
                <w:rFonts w:ascii="Arial" w:hAnsi="Arial"/>
                <w:sz w:val="18"/>
                <w:lang w:eastAsia="fi-FI"/>
              </w:rPr>
              <w:t>DC_71A_n41A</w:t>
            </w:r>
          </w:p>
          <w:p>
            <w:pPr>
              <w:keepNext/>
              <w:keepLines/>
              <w:jc w:val="center"/>
              <w:rPr>
                <w:rFonts w:ascii="Arial" w:hAnsi="Arial"/>
                <w:sz w:val="18"/>
                <w:szCs w:val="18"/>
              </w:rPr>
            </w:pPr>
          </w:p>
        </w:tc>
        <w:tc>
          <w:tcPr>
            <w:tcW w:w="2280" w:type="dxa"/>
            <w:shd w:val="clear" w:color="auto" w:fill="auto"/>
          </w:tcPr>
          <w:p>
            <w:pPr>
              <w:keepNext/>
              <w:keepLines/>
              <w:jc w:val="center"/>
              <w:rPr>
                <w:rFonts w:ascii="Arial" w:hAnsi="Arial"/>
                <w:sz w:val="18"/>
                <w:szCs w:val="18"/>
                <w:lang w:eastAsia="fi-FI"/>
              </w:rPr>
            </w:pPr>
            <w:r>
              <w:rPr>
                <w:rFonts w:ascii="Arial" w:hAnsi="Arial"/>
                <w:sz w:val="18"/>
                <w:lang w:eastAsia="fi-FI"/>
              </w:rPr>
              <w:t>DC_71A_n41A</w:t>
            </w:r>
          </w:p>
        </w:tc>
        <w:tc>
          <w:tcPr>
            <w:tcW w:w="2738" w:type="dxa"/>
            <w:shd w:val="clear" w:color="auto" w:fill="auto"/>
            <w:noWrap/>
          </w:tcPr>
          <w:p>
            <w:pPr>
              <w:keepNext/>
              <w:keepLines/>
              <w:jc w:val="center"/>
              <w:rPr>
                <w:rFonts w:ascii="Arial" w:hAnsi="Arial"/>
                <w:sz w:val="18"/>
                <w:szCs w:val="18"/>
              </w:rPr>
            </w:pPr>
            <w:r>
              <w:rPr>
                <w:rFonts w:ascii="Arial" w:hAnsi="Arial"/>
                <w:sz w:val="18"/>
                <w:szCs w:val="18"/>
              </w:rPr>
              <w:t>No</w:t>
            </w:r>
          </w:p>
        </w:tc>
        <w:tc>
          <w:tcPr>
            <w:tcW w:w="2720" w:type="dxa"/>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80" w:name="_Toc215156292"/>
      <w:bookmarkStart w:id="681" w:name="_Toc26039"/>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680"/>
      <w:bookmarkEnd w:id="681"/>
    </w:p>
    <w:p>
      <w:pPr>
        <w:pStyle w:val="50"/>
        <w:rPr>
          <w:rFonts w:eastAsia="Yu Mincho"/>
          <w:sz w:val="28"/>
          <w:szCs w:val="28"/>
          <w:lang w:eastAsia="ja-JP"/>
        </w:rPr>
      </w:pPr>
      <w:r>
        <w:t xml:space="preserve">Table </w:t>
      </w:r>
      <w:r>
        <w:rPr>
          <w:lang w:eastAsia="zh-CN"/>
        </w:rPr>
        <w:t>5</w:t>
      </w:r>
      <w:r>
        <w:rPr>
          <w:rFonts w:hint="eastAsia"/>
          <w:lang w:eastAsia="zh-CN"/>
        </w:rPr>
        <w:t>.29</w:t>
      </w:r>
      <w:r>
        <w:rPr>
          <w:lang w:eastAsia="zh-CN"/>
        </w:rPr>
        <w:t>.2</w:t>
      </w:r>
      <w:r>
        <w:t>-1: 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tcPr>
          <w:p>
            <w:pPr>
              <w:keepNext/>
              <w:keepLines/>
              <w:jc w:val="center"/>
              <w:rPr>
                <w:rFonts w:ascii="Arial" w:hAnsi="Arial"/>
                <w:b/>
                <w:sz w:val="18"/>
              </w:rPr>
            </w:pPr>
            <w:r>
              <w:rPr>
                <w:rFonts w:ascii="Arial" w:hAnsi="Arial"/>
                <w:b/>
                <w:sz w:val="18"/>
              </w:rPr>
              <w:t>EN-DC configuration</w:t>
            </w:r>
          </w:p>
        </w:tc>
        <w:tc>
          <w:tcPr>
            <w:tcW w:w="1578" w:type="dxa"/>
          </w:tcPr>
          <w:p>
            <w:pPr>
              <w:keepNext/>
              <w:keepLines/>
              <w:jc w:val="center"/>
              <w:rPr>
                <w:rFonts w:ascii="Arial" w:hAnsi="Arial"/>
                <w:b/>
                <w:sz w:val="18"/>
              </w:rPr>
            </w:pPr>
            <w:r>
              <w:rPr>
                <w:rFonts w:ascii="Arial" w:hAnsi="Arial"/>
                <w:b/>
                <w:sz w:val="18"/>
              </w:rPr>
              <w:t xml:space="preserve">Power class </w:t>
            </w:r>
            <w:r>
              <w:rPr>
                <w:rFonts w:ascii="Arial" w:hAnsi="Arial"/>
                <w:b/>
                <w:sz w:val="18"/>
                <w:lang w:eastAsia="zh-CN"/>
              </w:rPr>
              <w:t>2</w:t>
            </w:r>
          </w:p>
          <w:p>
            <w:pPr>
              <w:keepNext/>
              <w:keepLines/>
              <w:jc w:val="center"/>
              <w:rPr>
                <w:rFonts w:ascii="Arial" w:hAnsi="Arial"/>
                <w:b/>
                <w:sz w:val="18"/>
              </w:rPr>
            </w:pPr>
            <w:r>
              <w:rPr>
                <w:rFonts w:ascii="Arial" w:hAnsi="Arial"/>
                <w:b/>
                <w:sz w:val="18"/>
              </w:rPr>
              <w:t>(dBm)</w:t>
            </w:r>
          </w:p>
        </w:tc>
        <w:tc>
          <w:tcPr>
            <w:tcW w:w="1481"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c>
          <w:tcPr>
            <w:tcW w:w="1688" w:type="dxa"/>
          </w:tcPr>
          <w:p>
            <w:pPr>
              <w:keepNext/>
              <w:keepLines/>
              <w:jc w:val="center"/>
              <w:rPr>
                <w:rFonts w:ascii="Arial" w:hAnsi="Arial"/>
                <w:b/>
                <w:sz w:val="18"/>
              </w:rPr>
            </w:pPr>
            <w:r>
              <w:rPr>
                <w:rFonts w:ascii="Arial" w:hAnsi="Arial"/>
                <w:b/>
                <w:sz w:val="18"/>
              </w:rPr>
              <w:t>Power class 3</w:t>
            </w:r>
          </w:p>
          <w:p>
            <w:pPr>
              <w:keepNext/>
              <w:keepLines/>
              <w:jc w:val="center"/>
              <w:rPr>
                <w:rFonts w:ascii="Arial" w:hAnsi="Arial"/>
                <w:b/>
                <w:sz w:val="18"/>
              </w:rPr>
            </w:pPr>
            <w:r>
              <w:rPr>
                <w:rFonts w:ascii="Arial" w:hAnsi="Arial"/>
                <w:b/>
                <w:sz w:val="18"/>
              </w:rPr>
              <w:t>(dBm)</w:t>
            </w:r>
          </w:p>
        </w:tc>
        <w:tc>
          <w:tcPr>
            <w:tcW w:w="1852" w:type="dxa"/>
          </w:tcPr>
          <w:p>
            <w:pPr>
              <w:keepNext/>
              <w:keepLines/>
              <w:jc w:val="center"/>
              <w:rPr>
                <w:rFonts w:ascii="Arial" w:hAnsi="Arial"/>
                <w:b/>
                <w:sz w:val="18"/>
              </w:rPr>
            </w:pPr>
            <w:r>
              <w:rPr>
                <w:rFonts w:ascii="Arial" w:hAnsi="Arial"/>
                <w:b/>
                <w:sz w:val="18"/>
              </w:rPr>
              <w:t>Tolerance</w:t>
            </w:r>
          </w:p>
          <w:p>
            <w:pPr>
              <w:keepNext/>
              <w:keepLines/>
              <w:jc w:val="center"/>
              <w:rPr>
                <w:rFonts w:ascii="Arial" w:hAnsi="Arial"/>
                <w:b/>
                <w:sz w:val="18"/>
              </w:rPr>
            </w:pPr>
            <w:r>
              <w:rPr>
                <w:rFonts w:ascii="Arial" w:hAnsi="Arial"/>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tcPr>
          <w:p>
            <w:pPr>
              <w:keepNext/>
              <w:keepLines/>
              <w:jc w:val="center"/>
              <w:rPr>
                <w:rFonts w:ascii="Arial" w:hAnsi="Arial"/>
                <w:sz w:val="18"/>
                <w:lang w:eastAsia="fi-FI"/>
              </w:rPr>
            </w:pPr>
            <w:r>
              <w:rPr>
                <w:rFonts w:ascii="Arial" w:hAnsi="Arial"/>
                <w:sz w:val="18"/>
                <w:lang w:eastAsia="fi-FI"/>
              </w:rPr>
              <w:t>DC_71A_n41A</w:t>
            </w:r>
          </w:p>
        </w:tc>
        <w:tc>
          <w:tcPr>
            <w:tcW w:w="1578" w:type="dxa"/>
          </w:tcPr>
          <w:p>
            <w:pPr>
              <w:keepNext/>
              <w:keepLines/>
              <w:jc w:val="center"/>
              <w:rPr>
                <w:rFonts w:ascii="Arial" w:hAnsi="Arial"/>
                <w:sz w:val="18"/>
              </w:rPr>
            </w:pPr>
            <w:r>
              <w:rPr>
                <w:rFonts w:ascii="Arial" w:hAnsi="Arial"/>
                <w:sz w:val="18"/>
                <w:lang w:eastAsia="zh-CN"/>
              </w:rPr>
              <w:t>26</w:t>
            </w:r>
            <w:r>
              <w:rPr>
                <w:rFonts w:ascii="Arial" w:hAnsi="Arial"/>
                <w:sz w:val="18"/>
                <w:vertAlign w:val="superscript"/>
                <w:lang w:eastAsia="zh-CN"/>
              </w:rPr>
              <w:t>6</w:t>
            </w:r>
          </w:p>
        </w:tc>
        <w:tc>
          <w:tcPr>
            <w:tcW w:w="1481" w:type="dxa"/>
          </w:tcPr>
          <w:p>
            <w:pPr>
              <w:keepNext/>
              <w:keepLines/>
              <w:jc w:val="center"/>
              <w:rPr>
                <w:rFonts w:ascii="Arial" w:hAnsi="Arial"/>
                <w:sz w:val="18"/>
              </w:rPr>
            </w:pPr>
            <w:r>
              <w:rPr>
                <w:rFonts w:ascii="Arial" w:hAnsi="Arial"/>
                <w:sz w:val="18"/>
              </w:rPr>
              <w:t>+2/-3</w:t>
            </w:r>
          </w:p>
        </w:tc>
        <w:tc>
          <w:tcPr>
            <w:tcW w:w="1688" w:type="dxa"/>
          </w:tcPr>
          <w:p>
            <w:pPr>
              <w:keepNext/>
              <w:keepLines/>
              <w:jc w:val="center"/>
              <w:rPr>
                <w:rFonts w:ascii="Arial" w:hAnsi="Arial"/>
                <w:sz w:val="18"/>
              </w:rPr>
            </w:pPr>
            <w:r>
              <w:rPr>
                <w:rFonts w:ascii="Arial" w:hAnsi="Arial"/>
                <w:sz w:val="18"/>
              </w:rPr>
              <w:t>23</w:t>
            </w:r>
          </w:p>
        </w:tc>
        <w:tc>
          <w:tcPr>
            <w:tcW w:w="1852" w:type="dxa"/>
          </w:tcPr>
          <w:p>
            <w:pPr>
              <w:keepNext/>
              <w:keepLines/>
              <w:jc w:val="center"/>
              <w:rPr>
                <w:rFonts w:ascii="Arial" w:hAnsi="Arial"/>
                <w:sz w:val="18"/>
              </w:rPr>
            </w:pPr>
            <w:r>
              <w:rPr>
                <w:rFonts w:ascii="Arial" w:hAnsi="Arial"/>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tcPr>
          <w:p>
            <w:pPr>
              <w:keepNext/>
              <w:keepLines/>
              <w:ind w:left="851" w:hanging="851"/>
              <w:rPr>
                <w:rFonts w:ascii="Arial" w:hAnsi="Arial"/>
                <w:sz w:val="18"/>
                <w:lang w:eastAsia="zh-TW"/>
              </w:rPr>
            </w:pPr>
            <w:r>
              <w:rPr>
                <w:rFonts w:ascii="Arial" w:hAnsi="Arial"/>
                <w:sz w:val="18"/>
              </w:rPr>
              <w:t>NOTE 6</w:t>
            </w:r>
            <w:r>
              <w:rPr>
                <w:rFonts w:ascii="Arial" w:hAnsi="Arial"/>
                <w:sz w:val="18"/>
                <w:lang w:eastAsia="zh-CN"/>
              </w:rPr>
              <w:t>:</w:t>
            </w:r>
            <w:r>
              <w:rPr>
                <w:rFonts w:ascii="Arial" w:hAnsi="Arial"/>
                <w:sz w:val="18"/>
              </w:rPr>
              <w:t xml:space="preserve"> </w:t>
            </w:r>
            <w:r>
              <w:rPr>
                <w:rFonts w:ascii="Arial" w:hAnsi="Arial"/>
                <w:sz w:val="18"/>
              </w:rPr>
              <w:tab/>
            </w:r>
            <w:r>
              <w:rPr>
                <w:rFonts w:ascii="Arial" w:hAnsi="Arial"/>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sz w:val="18"/>
              </w:rPr>
            </w:pPr>
          </w:p>
        </w:tc>
      </w:tr>
    </w:tbl>
    <w:p/>
    <w:p>
      <w:pPr>
        <w:pStyle w:val="4"/>
        <w:rPr>
          <w:lang w:eastAsia="ja-JP"/>
        </w:rPr>
      </w:pPr>
      <w:bookmarkStart w:id="682" w:name="_Toc5561"/>
      <w:bookmarkStart w:id="683" w:name="_Toc215156293"/>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682"/>
      <w:bookmarkEnd w:id="683"/>
    </w:p>
    <w:p>
      <w:pPr>
        <w:rPr>
          <w:lang w:eastAsia="zh-TW"/>
        </w:rPr>
      </w:pPr>
      <w:r>
        <w:rPr>
          <w:lang w:eastAsia="zh-TW"/>
        </w:rPr>
        <w:t>Analysis of REFSENS exceptions or MSD requirements is needed due to higher power UL DC.</w:t>
      </w:r>
    </w:p>
    <w:p>
      <w:pPr>
        <w:pStyle w:val="48"/>
        <w:ind w:left="400" w:hanging="400"/>
        <w:rPr>
          <w:lang w:eastAsia="zh-TW"/>
        </w:rPr>
      </w:pPr>
      <w:r>
        <w:rPr>
          <w:rFonts w:hint="eastAsia"/>
          <w:lang w:val="en-US" w:eastAsia="zh-CN"/>
        </w:rPr>
        <w:t>-</w:t>
      </w:r>
      <w:r>
        <w:rPr>
          <w:lang w:val="en-US" w:eastAsia="ja-JP"/>
        </w:rPr>
        <w:tab/>
      </w:r>
      <w:r>
        <w:rPr>
          <w:lang w:eastAsia="zh-TW"/>
        </w:rPr>
        <w:t>No new harmonic issue since band 71 can only transmit PC3.</w:t>
      </w:r>
    </w:p>
    <w:p>
      <w:pPr>
        <w:pStyle w:val="48"/>
        <w:ind w:left="400" w:hanging="400"/>
        <w:rPr>
          <w:lang w:eastAsia="zh-TW"/>
        </w:rPr>
      </w:pPr>
      <w:r>
        <w:rPr>
          <w:rFonts w:hint="eastAsia"/>
          <w:lang w:val="en-US" w:eastAsia="zh-CN"/>
        </w:rPr>
        <w:t>-</w:t>
      </w:r>
      <w:r>
        <w:rPr>
          <w:lang w:val="en-US" w:eastAsia="ja-JP"/>
        </w:rPr>
        <w:tab/>
      </w:r>
      <w:r>
        <w:rPr>
          <w:lang w:eastAsia="zh-TW"/>
        </w:rPr>
        <w:t>IMD4 of dual UL may fall into Rx frequencies of band 71.</w:t>
      </w:r>
    </w:p>
    <w:p>
      <w:pPr>
        <w:pStyle w:val="50"/>
        <w:rPr>
          <w:lang w:eastAsia="zh-CN"/>
        </w:rPr>
      </w:pPr>
      <w:r>
        <w:t>Table 5</w:t>
      </w:r>
      <w:r>
        <w:rPr>
          <w:rFonts w:hint="eastAsia"/>
          <w:lang w:eastAsia="zh-CN"/>
        </w:rPr>
        <w:t>.29</w:t>
      </w:r>
      <w:r>
        <w:t>.3-1: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lang w:eastAsia="ja-JP"/>
              </w:rPr>
              <w:t>EN-DC</w:t>
            </w:r>
          </w:p>
          <w:p>
            <w:pPr>
              <w:keepNext/>
              <w:keepLines/>
              <w:jc w:val="center"/>
              <w:rPr>
                <w:rFonts w:ascii="Arial" w:hAnsi="Arial"/>
                <w:b/>
                <w:sz w:val="18"/>
              </w:rPr>
            </w:pPr>
            <w:r>
              <w:rPr>
                <w:rFonts w:ascii="Arial" w:hAnsi="Arial"/>
                <w:b/>
                <w:sz w:val="18"/>
              </w:rPr>
              <w:t>Configuration</w:t>
            </w:r>
          </w:p>
        </w:tc>
        <w:tc>
          <w:tcPr>
            <w:tcW w:w="456"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385"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ype="textWrapping"/>
            </w:r>
            <w:r>
              <w:rPr>
                <w:rFonts w:ascii="Arial" w:hAnsi="Arial"/>
                <w:b/>
                <w:sz w:val="18"/>
              </w:rPr>
              <w:t>(MHz)</w:t>
            </w:r>
          </w:p>
        </w:tc>
        <w:tc>
          <w:tcPr>
            <w:tcW w:w="40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UL/DL BW </w:t>
            </w:r>
            <w:r>
              <w:rPr>
                <w:rFonts w:ascii="Arial" w:hAnsi="Arial"/>
                <w:b/>
                <w:sz w:val="18"/>
              </w:rPr>
              <w:br w:type="textWrapping"/>
            </w:r>
            <w:r>
              <w:rPr>
                <w:rFonts w:ascii="Arial" w:hAnsi="Arial"/>
                <w:b/>
                <w:sz w:val="18"/>
              </w:rPr>
              <w:t>(MHz)</w:t>
            </w:r>
          </w:p>
        </w:tc>
        <w:tc>
          <w:tcPr>
            <w:tcW w:w="7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UL </w:t>
            </w:r>
            <w:r>
              <w:rPr>
                <w:rFonts w:ascii="Arial" w:hAnsi="Arial"/>
                <w:b/>
                <w:sz w:val="18"/>
              </w:rPr>
              <w:br w:type="textWrapping"/>
            </w:r>
            <w:r>
              <w:rPr>
                <w:rFonts w:ascii="Arial" w:hAnsi="Arial"/>
                <w:b/>
                <w:sz w:val="18"/>
              </w:rPr>
              <w:t>L</w:t>
            </w:r>
            <w:r>
              <w:rPr>
                <w:rFonts w:ascii="Arial" w:hAnsi="Arial"/>
                <w:b/>
                <w:sz w:val="18"/>
                <w:vertAlign w:val="subscript"/>
              </w:rPr>
              <w:t>CRB</w:t>
            </w:r>
          </w:p>
        </w:tc>
        <w:tc>
          <w:tcPr>
            <w:tcW w:w="60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517"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 xml:space="preserve">MSD </w:t>
            </w:r>
            <w:r>
              <w:rPr>
                <w:rFonts w:ascii="Arial" w:hAnsi="Arial"/>
                <w:b/>
                <w:sz w:val="18"/>
              </w:rPr>
              <w:br w:type="textWrapping"/>
            </w:r>
            <w:r>
              <w:rPr>
                <w:rFonts w:ascii="Arial" w:hAnsi="Arial"/>
                <w:b/>
                <w:sz w:val="18"/>
              </w:rPr>
              <w:t>(dB)</w:t>
            </w:r>
          </w:p>
        </w:tc>
        <w:tc>
          <w:tcPr>
            <w:tcW w:w="811" w:type="pc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rPr>
            </w:pPr>
            <w:r>
              <w:rPr>
                <w:rFonts w:ascii="Arial" w:hAnsi="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tcPr>
          <w:p>
            <w:pPr>
              <w:pStyle w:val="42"/>
              <w:keepNext w:val="0"/>
              <w:keepLines w:val="0"/>
              <w:rPr>
                <w:szCs w:val="18"/>
              </w:rPr>
            </w:pPr>
            <w:r>
              <w:rPr>
                <w:szCs w:val="18"/>
              </w:rPr>
              <w:t>DC_71A_n41A</w:t>
            </w:r>
          </w:p>
          <w:p>
            <w:pPr>
              <w:keepNext/>
              <w:keepLines/>
              <w:jc w:val="cente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rPr>
                <w:szCs w:val="18"/>
              </w:rPr>
            </w:pPr>
            <w:r>
              <w:rPr>
                <w:szCs w:val="18"/>
              </w:rPr>
              <w:t>71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666</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5</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lang w:eastAsia="zh-CN"/>
              </w:rPr>
              <w:t>25</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620</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16.3</w:t>
            </w:r>
          </w:p>
        </w:tc>
        <w:tc>
          <w:tcPr>
            <w:tcW w:w="811" w:type="pct"/>
            <w:tcBorders>
              <w:top w:val="single" w:color="auto" w:sz="4" w:space="0"/>
              <w:left w:val="single" w:color="auto" w:sz="4" w:space="0"/>
              <w:bottom w:val="single" w:color="auto" w:sz="4" w:space="0"/>
              <w:right w:val="single" w:color="auto" w:sz="4" w:space="0"/>
            </w:tcBorders>
            <w:vAlign w:val="center"/>
          </w:tcPr>
          <w:p>
            <w:pPr>
              <w:pStyle w:val="42"/>
              <w:keepNext w:val="0"/>
              <w:keepLines w:val="0"/>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tcPr>
          <w:p>
            <w:pPr>
              <w:rPr>
                <w:rFonts w:ascii="Arial" w:hAnsi="Arial"/>
                <w:sz w:val="18"/>
              </w:rPr>
            </w:pPr>
          </w:p>
        </w:tc>
        <w:tc>
          <w:tcPr>
            <w:tcW w:w="456" w:type="pct"/>
            <w:tcBorders>
              <w:top w:val="single" w:color="auto" w:sz="4" w:space="0"/>
              <w:left w:val="single" w:color="auto" w:sz="4" w:space="0"/>
              <w:bottom w:val="single" w:color="auto" w:sz="4" w:space="0"/>
              <w:right w:val="single" w:color="auto" w:sz="4" w:space="0"/>
            </w:tcBorders>
          </w:tcPr>
          <w:p>
            <w:pPr>
              <w:pStyle w:val="42"/>
              <w:keepNext w:val="0"/>
              <w:keepLines w:val="0"/>
            </w:pPr>
            <w:r>
              <w:rPr>
                <w:szCs w:val="18"/>
              </w:rPr>
              <w:t>n41</w:t>
            </w:r>
          </w:p>
        </w:tc>
        <w:tc>
          <w:tcPr>
            <w:tcW w:w="385"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t>2618</w:t>
            </w:r>
          </w:p>
        </w:tc>
        <w:tc>
          <w:tcPr>
            <w:tcW w:w="40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10</w:t>
            </w:r>
          </w:p>
        </w:tc>
        <w:tc>
          <w:tcPr>
            <w:tcW w:w="7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50</w:t>
            </w:r>
          </w:p>
        </w:tc>
        <w:tc>
          <w:tcPr>
            <w:tcW w:w="601"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rPr>
            </w:pPr>
            <w:r>
              <w:rPr>
                <w:szCs w:val="18"/>
              </w:rPr>
              <w:t>2618</w:t>
            </w:r>
          </w:p>
        </w:tc>
        <w:tc>
          <w:tcPr>
            <w:tcW w:w="517" w:type="pct"/>
            <w:tcBorders>
              <w:top w:val="single" w:color="auto" w:sz="4" w:space="0"/>
              <w:left w:val="single" w:color="auto" w:sz="4" w:space="0"/>
              <w:bottom w:val="single" w:color="auto" w:sz="4" w:space="0"/>
              <w:right w:val="single" w:color="auto" w:sz="4" w:space="0"/>
            </w:tcBorders>
            <w:noWrap/>
          </w:tcPr>
          <w:p>
            <w:pPr>
              <w:pStyle w:val="42"/>
              <w:keepNext w:val="0"/>
              <w:keepLines w:val="0"/>
              <w:rPr>
                <w:szCs w:val="18"/>
                <w:lang w:eastAsia="zh-CN"/>
              </w:rPr>
            </w:pPr>
            <w:r>
              <w:rPr>
                <w:lang w:eastAsia="zh-CN"/>
              </w:rPr>
              <w:t>N/A</w:t>
            </w:r>
          </w:p>
        </w:tc>
        <w:tc>
          <w:tcPr>
            <w:tcW w:w="811" w:type="pct"/>
            <w:tcBorders>
              <w:top w:val="single" w:color="auto" w:sz="4" w:space="0"/>
              <w:left w:val="single" w:color="auto" w:sz="4" w:space="0"/>
              <w:bottom w:val="single" w:color="auto" w:sz="4" w:space="0"/>
              <w:right w:val="single" w:color="auto" w:sz="4" w:space="0"/>
            </w:tcBorders>
          </w:tcPr>
          <w:p>
            <w:pPr>
              <w:pStyle w:val="42"/>
              <w:keepNext w:val="0"/>
              <w:keepLines w:val="0"/>
              <w:rPr>
                <w:lang w:eastAsia="zh-CN"/>
              </w:rPr>
            </w:pPr>
          </w:p>
        </w:tc>
      </w:tr>
    </w:tbl>
    <w:p>
      <w:pPr>
        <w:rPr>
          <w:lang w:eastAsia="zh-CN"/>
        </w:rPr>
      </w:pPr>
    </w:p>
    <w:p>
      <w:pPr>
        <w:pStyle w:val="4"/>
        <w:rPr>
          <w:lang w:eastAsia="ja-JP"/>
        </w:rPr>
      </w:pPr>
      <w:bookmarkStart w:id="684" w:name="_Toc27649"/>
      <w:bookmarkStart w:id="685" w:name="_Toc215156294"/>
      <w:r>
        <w:rPr>
          <w:lang w:eastAsia="ja-JP"/>
        </w:rPr>
        <w:t>5</w:t>
      </w:r>
      <w:r>
        <w:rPr>
          <w:rFonts w:hint="eastAsia"/>
          <w:lang w:eastAsia="zh-CN"/>
        </w:rPr>
        <w:t>.29</w:t>
      </w:r>
      <w:r>
        <w:rPr>
          <w:lang w:eastAsia="ja-JP"/>
        </w:rPr>
        <w:t>.4</w:t>
      </w:r>
      <w:r>
        <w:rPr>
          <w:lang w:eastAsia="ja-JP"/>
        </w:rPr>
        <w:tab/>
      </w:r>
      <w:r>
        <w:rPr>
          <w:lang w:eastAsia="ja-JP"/>
        </w:rPr>
        <w:t>∆TIB and ∆RIB values</w:t>
      </w:r>
      <w:bookmarkEnd w:id="684"/>
      <w:bookmarkEnd w:id="685"/>
    </w:p>
    <w:p>
      <w:pPr>
        <w:rPr>
          <w:lang w:eastAsia="ja-JP"/>
        </w:rPr>
      </w:pPr>
      <w:r>
        <w:rPr>
          <w:lang w:eastAsia="ja-JP"/>
        </w:rPr>
        <w:t>There is no change by comparing to the values for PC3 CA, so this section is omitted.</w:t>
      </w:r>
    </w:p>
    <w:p>
      <w:pPr>
        <w:rPr>
          <w:lang w:eastAsia="ja-JP"/>
        </w:rPr>
      </w:pPr>
    </w:p>
    <w:p>
      <w:pPr>
        <w:pStyle w:val="3"/>
        <w:rPr>
          <w:lang w:val="en-US" w:eastAsia="zh-TW"/>
        </w:rPr>
      </w:pPr>
      <w:bookmarkStart w:id="686" w:name="_Toc215156295"/>
      <w:bookmarkStart w:id="687" w:name="MCCQCTEMPBM_00000058"/>
      <w:r>
        <w:rPr>
          <w:lang w:val="en-US" w:eastAsia="zh-CN"/>
        </w:rPr>
        <w:t>5</w:t>
      </w:r>
      <w:r>
        <w:rPr>
          <w:rFonts w:hint="eastAsia"/>
          <w:lang w:val="en-US" w:eastAsia="zh-CN"/>
        </w:rPr>
        <w:t>.30</w:t>
      </w:r>
      <w:r>
        <w:rPr>
          <w:lang w:val="en-US" w:eastAsia="zh-CN"/>
        </w:rPr>
        <w:tab/>
      </w:r>
      <w:r>
        <w:rPr>
          <w:lang w:val="en-US" w:eastAsia="zh-CN"/>
        </w:rPr>
        <w:t>DC_</w:t>
      </w:r>
      <w:r>
        <w:rPr>
          <w:rFonts w:hint="eastAsia"/>
          <w:lang w:val="en-US" w:eastAsia="zh-TW"/>
        </w:rPr>
        <w:t>1</w:t>
      </w:r>
      <w:r>
        <w:rPr>
          <w:lang w:val="en-US" w:eastAsia="zh-CN"/>
        </w:rPr>
        <w:t>_</w:t>
      </w:r>
      <w:r>
        <w:rPr>
          <w:rFonts w:hint="eastAsia"/>
          <w:lang w:val="en-US" w:eastAsia="zh-TW"/>
        </w:rPr>
        <w:t>7</w:t>
      </w:r>
      <w:r>
        <w:rPr>
          <w:lang w:val="en-US" w:eastAsia="zh-CN"/>
        </w:rPr>
        <w:t>-n7</w:t>
      </w:r>
      <w:r>
        <w:rPr>
          <w:rFonts w:hint="eastAsia"/>
          <w:lang w:val="en-US" w:eastAsia="zh-TW"/>
        </w:rPr>
        <w:t>8</w:t>
      </w:r>
      <w:bookmarkEnd w:id="686"/>
    </w:p>
    <w:bookmarkEnd w:id="687"/>
    <w:p>
      <w:pPr>
        <w:pStyle w:val="4"/>
        <w:rPr>
          <w:lang w:val="en-US" w:eastAsia="zh-CN"/>
        </w:rPr>
      </w:pPr>
      <w:bookmarkStart w:id="688" w:name="_Toc215156296"/>
      <w:r>
        <w:rPr>
          <w:lang w:eastAsia="zh-CN"/>
        </w:rPr>
        <w:t>5</w:t>
      </w:r>
      <w:r>
        <w:rPr>
          <w:rFonts w:hint="eastAsia"/>
          <w:lang w:eastAsia="zh-CN"/>
        </w:rPr>
        <w:t>.30.</w:t>
      </w:r>
      <w:r>
        <w:rPr>
          <w:lang w:eastAsia="zh-CN"/>
        </w:rPr>
        <w:t>1</w:t>
      </w:r>
      <w:r>
        <w:rPr>
          <w:lang w:eastAsia="zh-CN"/>
        </w:rPr>
        <w:tab/>
      </w:r>
      <w:r>
        <w:rPr>
          <w:lang w:eastAsia="zh-CN"/>
        </w:rPr>
        <w:t>Configuration for DC</w:t>
      </w:r>
      <w:bookmarkEnd w:id="688"/>
    </w:p>
    <w:p>
      <w:pPr>
        <w:pStyle w:val="50"/>
      </w:pPr>
      <w:r>
        <w:t>Table 5</w:t>
      </w:r>
      <w:r>
        <w:rPr>
          <w:rFonts w:hint="eastAsia" w:eastAsia="宋体"/>
          <w:lang w:eastAsia="zh-CN"/>
        </w:rPr>
        <w:t>.30</w:t>
      </w:r>
      <w:r>
        <w:t>.1-1: Inter-band EN-DC configurations within FR1 (three bands)</w:t>
      </w:r>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tblHeader/>
          <w:jc w:val="center"/>
        </w:trPr>
        <w:tc>
          <w:tcPr>
            <w:tcW w:w="3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fi-FI"/>
              </w:rPr>
            </w:pPr>
            <w:r>
              <w:rPr>
                <w:rFonts w:ascii="Arial" w:hAnsi="Arial" w:eastAsia="Yu Mincho"/>
                <w:b/>
                <w:sz w:val="18"/>
                <w:lang w:eastAsia="fi-FI"/>
              </w:rPr>
              <w:t>EN-DC</w:t>
            </w:r>
          </w:p>
          <w:p>
            <w:pPr>
              <w:keepNext/>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trPr>
        <w:tc>
          <w:tcPr>
            <w:tcW w:w="3671" w:type="dxa"/>
            <w:gridSpan w:val="2"/>
            <w:tcBorders>
              <w:top w:val="single" w:color="auto" w:sz="4" w:space="0"/>
              <w:left w:val="single" w:color="auto" w:sz="4" w:space="0"/>
              <w:bottom w:val="single" w:color="auto" w:sz="4" w:space="0"/>
              <w:right w:val="single" w:color="auto" w:sz="4" w:space="0"/>
            </w:tcBorders>
            <w:noWrap/>
          </w:tcPr>
          <w:p>
            <w:pPr>
              <w:keepNext/>
              <w:spacing w:after="0"/>
              <w:jc w:val="center"/>
              <w:rPr>
                <w:rFonts w:ascii="Arial" w:hAnsi="Arial"/>
                <w:sz w:val="18"/>
                <w:lang w:eastAsia="zh-TW"/>
              </w:rPr>
            </w:pPr>
            <w:r>
              <w:rPr>
                <w:rFonts w:ascii="Arial" w:hAnsi="Arial"/>
                <w:sz w:val="18"/>
                <w:lang w:eastAsia="zh-CN"/>
              </w:rPr>
              <w:t>DC_1A-7A_n78A</w:t>
            </w:r>
            <w:r>
              <w:rPr>
                <w:rFonts w:ascii="Arial" w:hAnsi="Arial"/>
                <w:sz w:val="18"/>
                <w:vertAlign w:val="superscript"/>
                <w:lang w:eastAsia="zh-CN"/>
              </w:rPr>
              <w:t>5</w:t>
            </w:r>
            <w:r>
              <w:rPr>
                <w:rFonts w:hint="eastAsia" w:ascii="Arial" w:hAnsi="Arial"/>
                <w:sz w:val="18"/>
                <w:vertAlign w:val="superscript"/>
                <w:lang w:eastAsia="zh-TW"/>
              </w:rPr>
              <w:t>,</w:t>
            </w:r>
            <w:bookmarkStart w:id="689" w:name="MCCQCTEMPBM_00000052"/>
            <w:r>
              <w:rPr>
                <w:rFonts w:hint="eastAsia" w:ascii="Arial" w:hAnsi="Arial"/>
                <w:b/>
                <w:sz w:val="18"/>
                <w:vertAlign w:val="superscript"/>
                <w:lang w:eastAsia="zh-TW"/>
              </w:rPr>
              <w:t>14</w:t>
            </w:r>
            <w:bookmarkEnd w:id="689"/>
          </w:p>
          <w:p>
            <w:pPr>
              <w:keepNext/>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pPr>
              <w:keepNext/>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lang w:eastAsia="zh-CN"/>
              </w:rPr>
            </w:pPr>
            <w:r>
              <w:rPr>
                <w:rFonts w:ascii="Arial" w:hAnsi="Arial"/>
                <w:sz w:val="18"/>
                <w:lang w:eastAsia="zh-CN"/>
              </w:rPr>
              <w:t>DC_1A_n78A</w:t>
            </w:r>
            <w:r>
              <w:rPr>
                <w:rFonts w:hint="eastAsia" w:ascii="Arial" w:hAnsi="Arial"/>
                <w:b/>
                <w:sz w:val="18"/>
                <w:vertAlign w:val="superscript"/>
                <w:lang w:eastAsia="zh-TW"/>
              </w:rPr>
              <w:t>14</w:t>
            </w:r>
          </w:p>
          <w:p>
            <w:pPr>
              <w:keepNext/>
              <w:spacing w:after="0"/>
              <w:jc w:val="center"/>
              <w:rPr>
                <w:rFonts w:ascii="Arial" w:hAnsi="Arial"/>
                <w:sz w:val="18"/>
                <w:lang w:eastAsia="zh-CN"/>
              </w:rPr>
            </w:pPr>
            <w:r>
              <w:rPr>
                <w:rFonts w:ascii="Arial" w:hAnsi="Arial"/>
                <w:sz w:val="18"/>
                <w:lang w:eastAsia="zh-CN"/>
              </w:rPr>
              <w:t>DC_7A_n78A</w:t>
            </w:r>
            <w:r>
              <w:rPr>
                <w:rFonts w:hint="eastAsia" w:ascii="Arial" w:hAnsi="Arial"/>
                <w:b/>
                <w:sz w:val="18"/>
                <w:vertAlign w:val="superscript"/>
                <w:lang w:eastAsia="zh-TW"/>
              </w:rPr>
              <w:t>14</w:t>
            </w:r>
          </w:p>
          <w:p>
            <w:pPr>
              <w:keepNext/>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5: Applicable for UE supporting inter-band EN-DC with mandatory simultaneous Rx/Tx capability</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Minimum requirements for PC2 are applicable for this uplink EN-DC configuration in this downlink/uplink EN-DC configuration.</w:t>
            </w:r>
          </w:p>
        </w:tc>
      </w:tr>
    </w:tbl>
    <w:p>
      <w:pPr>
        <w:keepNext/>
        <w:rPr>
          <w:lang w:eastAsia="zh-TW"/>
        </w:rPr>
      </w:pPr>
    </w:p>
    <w:p>
      <w:pPr>
        <w:pStyle w:val="4"/>
        <w:ind w:left="0" w:firstLine="0"/>
        <w:rPr>
          <w:lang w:eastAsia="zh-CN"/>
        </w:rPr>
      </w:pPr>
      <w:bookmarkStart w:id="690" w:name="_Toc215156297"/>
      <w:r>
        <w:rPr>
          <w:lang w:eastAsia="zh-CN"/>
        </w:rPr>
        <w:t>5</w:t>
      </w:r>
      <w:r>
        <w:rPr>
          <w:rFonts w:hint="eastAsia"/>
          <w:lang w:eastAsia="zh-CN"/>
        </w:rPr>
        <w:t>.30</w:t>
      </w:r>
      <w:r>
        <w:rPr>
          <w:lang w:eastAsia="zh-CN"/>
        </w:rPr>
        <w:t>.2</w:t>
      </w:r>
      <w:r>
        <w:rPr>
          <w:lang w:eastAsia="zh-CN"/>
        </w:rPr>
        <w:tab/>
      </w:r>
      <w:r>
        <w:rPr>
          <w:lang w:eastAsia="zh-CN"/>
        </w:rPr>
        <w:t xml:space="preserve">Maximum output power for </w:t>
      </w:r>
      <w:r>
        <w:rPr>
          <w:rFonts w:hint="eastAsia"/>
          <w:lang w:eastAsia="zh-CN"/>
        </w:rPr>
        <w:t>DC</w:t>
      </w:r>
      <w:bookmarkEnd w:id="690"/>
    </w:p>
    <w:p>
      <w:pPr>
        <w:keepNext/>
        <w:rPr>
          <w:rFonts w:eastAsia="Yu Mincho"/>
          <w:lang w:eastAsia="zh-TW"/>
        </w:rPr>
      </w:pPr>
      <w:r>
        <w:rPr>
          <w:rFonts w:eastAsia="Yu Mincho"/>
          <w:lang w:eastAsia="zh-TW"/>
        </w:rPr>
        <w:t>The maximum output power requirement for PC2 UL DC_</w:t>
      </w:r>
      <w:r>
        <w:rPr>
          <w:rFonts w:hint="eastAsia" w:eastAsia="Yu Mincho"/>
          <w:lang w:eastAsia="zh-TW"/>
        </w:rPr>
        <w:t>1</w:t>
      </w:r>
      <w:r>
        <w:rPr>
          <w:rFonts w:eastAsia="Yu Mincho"/>
          <w:lang w:eastAsia="zh-TW"/>
        </w:rPr>
        <w:t>A_</w:t>
      </w:r>
      <w:r>
        <w:rPr>
          <w:rFonts w:hint="eastAsia" w:eastAsia="Yu Mincho"/>
          <w:lang w:eastAsia="zh-TW"/>
        </w:rPr>
        <w:t>n78A and DC_7A_n</w:t>
      </w:r>
      <w:r>
        <w:rPr>
          <w:rFonts w:eastAsia="Yu Mincho"/>
          <w:lang w:eastAsia="zh-TW"/>
        </w:rPr>
        <w:t>7</w:t>
      </w:r>
      <w:r>
        <w:rPr>
          <w:rFonts w:hint="eastAsia" w:eastAsia="Yu Mincho"/>
          <w:lang w:eastAsia="zh-TW"/>
        </w:rPr>
        <w:t>8</w:t>
      </w:r>
      <w:r>
        <w:rPr>
          <w:rFonts w:eastAsia="Yu Mincho"/>
          <w:lang w:eastAsia="zh-TW"/>
        </w:rPr>
        <w:t xml:space="preserve">A is </w:t>
      </w:r>
      <w:r>
        <w:rPr>
          <w:rFonts w:hint="eastAsia" w:eastAsia="Yu Mincho"/>
          <w:lang w:eastAsia="ja-JP"/>
        </w:rPr>
        <w:t>a</w:t>
      </w:r>
      <w:r>
        <w:rPr>
          <w:rFonts w:eastAsia="Yu Mincho"/>
          <w:lang w:eastAsia="ja-JP"/>
        </w:rPr>
        <w:t xml:space="preserve">lready </w:t>
      </w:r>
      <w:r>
        <w:rPr>
          <w:rFonts w:eastAsia="Yu Mincho"/>
          <w:lang w:eastAsia="zh-TW"/>
        </w:rPr>
        <w:t xml:space="preserve">specified in Table 6.2B.1.3-1 </w:t>
      </w:r>
      <w:r>
        <w:rPr>
          <w:rFonts w:hint="eastAsia" w:eastAsia="Yu Mincho"/>
          <w:lang w:eastAsia="zh-TW"/>
        </w:rPr>
        <w:t>of</w:t>
      </w:r>
      <w:r>
        <w:rPr>
          <w:rFonts w:eastAsia="Yu Mincho"/>
          <w:lang w:eastAsia="zh-TW"/>
        </w:rPr>
        <w:t xml:space="preserve"> TS38.101-</w:t>
      </w:r>
      <w:r>
        <w:rPr>
          <w:rFonts w:hint="eastAsia" w:eastAsia="Yu Mincho"/>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pPr>
        <w:pStyle w:val="4"/>
        <w:ind w:left="0" w:firstLine="0"/>
        <w:rPr>
          <w:lang w:eastAsia="zh-CN"/>
        </w:rPr>
      </w:pPr>
      <w:bookmarkStart w:id="691" w:name="_Toc215156298"/>
      <w:r>
        <w:rPr>
          <w:lang w:eastAsia="zh-CN"/>
        </w:rPr>
        <w:t>5</w:t>
      </w:r>
      <w:r>
        <w:rPr>
          <w:rFonts w:hint="eastAsia"/>
          <w:lang w:eastAsia="zh-CN"/>
        </w:rPr>
        <w:t>.30</w:t>
      </w:r>
      <w:r>
        <w:rPr>
          <w:lang w:eastAsia="zh-CN"/>
        </w:rPr>
        <w:t>.3</w:t>
      </w:r>
      <w:r>
        <w:rPr>
          <w:lang w:eastAsia="zh-CN"/>
        </w:rPr>
        <w:tab/>
      </w:r>
      <w:r>
        <w:rPr>
          <w:lang w:eastAsia="zh-CN"/>
        </w:rPr>
        <w:t>REFSENS requirements for DC</w:t>
      </w:r>
      <w:bookmarkEnd w:id="691"/>
    </w:p>
    <w:p>
      <w:pPr>
        <w:rPr>
          <w:lang w:eastAsia="zh-TW"/>
        </w:rPr>
      </w:pPr>
      <w:r>
        <w:rPr>
          <w:lang w:eastAsia="zh-TW"/>
        </w:rPr>
        <w:t>Based on co-existence studies of DC_1A-7A_n78A</w:t>
      </w:r>
      <w:r>
        <w:rPr>
          <w:rFonts w:hint="eastAsia"/>
          <w:lang w:eastAsia="zh-TW"/>
        </w:rPr>
        <w:t xml:space="preserve"> with UL </w:t>
      </w:r>
      <w:r>
        <w:rPr>
          <w:lang w:eastAsia="zh-TW"/>
        </w:rPr>
        <w:t>DC_1A_n78A</w:t>
      </w:r>
      <w:r>
        <w:rPr>
          <w:rFonts w:hint="eastAsia"/>
          <w:lang w:eastAsia="zh-TW"/>
        </w:rPr>
        <w:t xml:space="preserve"> and </w:t>
      </w:r>
      <w:r>
        <w:rPr>
          <w:lang w:eastAsia="zh-TW"/>
        </w:rPr>
        <w:t>DC_1A_n78A</w:t>
      </w:r>
      <w:r>
        <w:rPr>
          <w:rFonts w:hint="eastAsia"/>
          <w:lang w:eastAsia="zh-TW"/>
        </w:rPr>
        <w:t xml:space="preserve">, and with reference of the current TS 38.101-3, it can be observed that the following </w:t>
      </w:r>
      <w:r>
        <w:rPr>
          <w:lang w:eastAsia="zh-TW"/>
        </w:rPr>
        <w:t>MSD is needed.</w:t>
      </w:r>
    </w:p>
    <w:p>
      <w:pPr>
        <w:pStyle w:val="48"/>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1</w:t>
      </w:r>
      <w:r>
        <w:rPr>
          <w:lang w:eastAsia="zh-TW"/>
        </w:rPr>
        <w:t xml:space="preserve"> and band n78 will fall into the Rx frequencies of band </w:t>
      </w:r>
      <w:r>
        <w:rPr>
          <w:rFonts w:hint="eastAsia"/>
          <w:lang w:eastAsia="zh-TW"/>
        </w:rPr>
        <w:t>7</w:t>
      </w:r>
      <w:r>
        <w:rPr>
          <w:lang w:eastAsia="zh-TW"/>
        </w:rPr>
        <w:t>.</w:t>
      </w:r>
    </w:p>
    <w:p>
      <w:pPr>
        <w:pStyle w:val="48"/>
        <w:ind w:left="400" w:hanging="400"/>
        <w:rPr>
          <w:lang w:eastAsia="zh-TW"/>
        </w:rPr>
      </w:pPr>
      <w:r>
        <w:rPr>
          <w:rFonts w:hint="eastAsia"/>
          <w:lang w:val="en-US" w:eastAsia="zh-CN"/>
        </w:rPr>
        <w:t>-</w:t>
      </w:r>
      <w:r>
        <w:rPr>
          <w:lang w:val="en-US" w:eastAsia="ja-JP"/>
        </w:rPr>
        <w:tab/>
      </w:r>
      <w:r>
        <w:rPr>
          <w:rFonts w:hint="eastAsia"/>
          <w:lang w:eastAsia="zh-TW"/>
        </w:rPr>
        <w:t xml:space="preserve">IMD4 generated from </w:t>
      </w:r>
      <w:r>
        <w:rPr>
          <w:lang w:eastAsia="zh-TW"/>
        </w:rPr>
        <w:t xml:space="preserve">dual uplink of band </w:t>
      </w:r>
      <w:r>
        <w:rPr>
          <w:rFonts w:hint="eastAsia"/>
          <w:lang w:eastAsia="zh-TW"/>
        </w:rPr>
        <w:t>7</w:t>
      </w:r>
      <w:r>
        <w:rPr>
          <w:lang w:eastAsia="zh-TW"/>
        </w:rPr>
        <w:t xml:space="preserve"> and band n78 will fall into the Rx frequencies of band </w:t>
      </w:r>
      <w:r>
        <w:rPr>
          <w:rFonts w:hint="eastAsia"/>
          <w:lang w:eastAsia="zh-TW"/>
        </w:rPr>
        <w:t>1</w:t>
      </w:r>
      <w:r>
        <w:rPr>
          <w:lang w:eastAsia="zh-TW"/>
        </w:rPr>
        <w:t>.</w:t>
      </w:r>
    </w:p>
    <w:p>
      <w:pPr>
        <w:rPr>
          <w:lang w:eastAsia="zh-TW"/>
        </w:rPr>
      </w:pPr>
      <w:r>
        <w:rPr>
          <w:rFonts w:hint="eastAsia"/>
          <w:lang w:eastAsia="zh-TW"/>
        </w:rPr>
        <w:t>The current MSD value for PC3 UL is provided in table 5</w:t>
      </w:r>
      <w:r>
        <w:rPr>
          <w:rFonts w:hint="eastAsia"/>
          <w:lang w:eastAsia="zh-CN"/>
        </w:rPr>
        <w:t>.30</w:t>
      </w:r>
      <w:r>
        <w:rPr>
          <w:rFonts w:hint="eastAsia"/>
          <w:lang w:eastAsia="zh-TW"/>
        </w:rPr>
        <w:t>.3-1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bottom w:val="nil"/>
            </w:tcBorders>
            <w:shd w:val="clear" w:color="auto" w:fill="auto"/>
          </w:tcPr>
          <w:p>
            <w:pPr>
              <w:pStyle w:val="42"/>
              <w:keepLines w:val="0"/>
              <w:rPr>
                <w:rFonts w:eastAsia="Malgun Gothic"/>
                <w:lang w:eastAsia="ko-KR"/>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bottom w:val="nil"/>
            </w:tcBorders>
            <w:shd w:val="clear" w:color="auto" w:fill="auto"/>
          </w:tcPr>
          <w:p>
            <w:pPr>
              <w:pStyle w:val="42"/>
              <w:keepLines w:val="0"/>
              <w:rPr>
                <w:b/>
              </w:rPr>
            </w:pPr>
            <w:r>
              <w:rPr>
                <w:rFonts w:eastAsia="MS Mincho"/>
                <w:b/>
              </w:rPr>
              <w:t xml:space="preserve">EN-DC </w:t>
            </w:r>
            <w:r>
              <w:rPr>
                <w:b/>
              </w:rPr>
              <w:t>Configuration</w:t>
            </w:r>
          </w:p>
        </w:tc>
        <w:tc>
          <w:tcPr>
            <w:tcW w:w="410" w:type="pct"/>
            <w:shd w:val="clear" w:color="auto" w:fill="auto"/>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tcPr>
          <w:p>
            <w:pPr>
              <w:pStyle w:val="42"/>
              <w:keepLines w:val="0"/>
              <w:rPr>
                <w:b/>
              </w:rPr>
            </w:pPr>
            <w:r>
              <w:rPr>
                <w:b/>
              </w:rPr>
              <w:t xml:space="preserve">UL/DL BW </w:t>
            </w:r>
            <w:r>
              <w:rPr>
                <w:b/>
              </w:rPr>
              <w:br w:type="textWrapping"/>
            </w:r>
            <w:r>
              <w:rPr>
                <w:b/>
              </w:rPr>
              <w:t>(MHz)</w:t>
            </w:r>
          </w:p>
        </w:tc>
        <w:tc>
          <w:tcPr>
            <w:tcW w:w="1041" w:type="pct"/>
            <w:shd w:val="clear" w:color="auto" w:fill="auto"/>
            <w:noWra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tcPr>
          <w:p>
            <w:pPr>
              <w:pStyle w:val="42"/>
              <w:keepLines w:val="0"/>
              <w:rPr>
                <w:b/>
              </w:rPr>
            </w:pPr>
            <w:r>
              <w:rPr>
                <w:b/>
              </w:rPr>
              <w:t>DL F</w:t>
            </w:r>
            <w:r>
              <w:rPr>
                <w:b/>
                <w:vertAlign w:val="subscript"/>
              </w:rPr>
              <w:t>c</w:t>
            </w:r>
            <w:r>
              <w:rPr>
                <w:b/>
              </w:rPr>
              <w:t xml:space="preserve"> (MHz)</w:t>
            </w:r>
          </w:p>
        </w:tc>
        <w:tc>
          <w:tcPr>
            <w:tcW w:w="357" w:type="pct"/>
            <w:shd w:val="clear" w:color="auto" w:fill="auto"/>
          </w:tcPr>
          <w:p>
            <w:pPr>
              <w:pStyle w:val="42"/>
              <w:keepLines w:val="0"/>
              <w:rPr>
                <w:rFonts w:cs="Arial"/>
                <w:b/>
              </w:rPr>
            </w:pPr>
            <w:r>
              <w:rPr>
                <w:b/>
              </w:rPr>
              <w:t xml:space="preserve">MSD </w:t>
            </w:r>
            <w:r>
              <w:rPr>
                <w:b/>
              </w:rPr>
              <w:br w:type="textWrapping"/>
            </w:r>
            <w:r>
              <w:rPr>
                <w:b/>
              </w:rPr>
              <w:t>(dB)</w:t>
            </w:r>
          </w:p>
        </w:tc>
        <w:tc>
          <w:tcPr>
            <w:tcW w:w="611" w:type="pct"/>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bottom w:val="nil"/>
            </w:tcBorders>
            <w:shd w:val="clear" w:color="auto" w:fill="auto"/>
          </w:tcPr>
          <w:p>
            <w:pPr>
              <w:pStyle w:val="42"/>
              <w:keepLines w:val="0"/>
              <w:rPr>
                <w:rFonts w:eastAsia="Malgun Gothic"/>
                <w:lang w:eastAsia="ko-KR"/>
              </w:rPr>
            </w:pPr>
            <w:r>
              <w:t>DC_</w:t>
            </w:r>
            <w:r>
              <w:rPr>
                <w:rFonts w:eastAsia="Malgun Gothic"/>
                <w:lang w:eastAsia="ko-KR"/>
              </w:rPr>
              <w:t>1A-7A_n78A</w:t>
            </w:r>
          </w:p>
          <w:p>
            <w:pPr>
              <w:pStyle w:val="42"/>
              <w:keepLines w:val="0"/>
              <w:rPr>
                <w:rFonts w:eastAsia="MS Mincho"/>
              </w:rPr>
            </w:pPr>
          </w:p>
        </w:tc>
        <w:tc>
          <w:tcPr>
            <w:tcW w:w="410" w:type="pct"/>
            <w:shd w:val="clear" w:color="auto" w:fill="auto"/>
          </w:tcPr>
          <w:p>
            <w:pPr>
              <w:pStyle w:val="42"/>
              <w:keepLines w:val="0"/>
            </w:pPr>
            <w:r>
              <w:rPr>
                <w:rFonts w:eastAsia="Malgun Gothic"/>
                <w:lang w:eastAsia="ko-KR"/>
              </w:rPr>
              <w:t>1</w:t>
            </w:r>
          </w:p>
        </w:tc>
        <w:tc>
          <w:tcPr>
            <w:tcW w:w="562" w:type="pct"/>
            <w:shd w:val="clear" w:color="auto" w:fill="auto"/>
            <w:noWrap/>
          </w:tcPr>
          <w:p>
            <w:pPr>
              <w:pStyle w:val="42"/>
              <w:keepLines w:val="0"/>
            </w:pPr>
            <w:r>
              <w:rPr>
                <w:rFonts w:eastAsia="Malgun Gothic"/>
                <w:lang w:eastAsia="ko-KR"/>
              </w:rPr>
              <w:t>1977.5</w:t>
            </w:r>
          </w:p>
        </w:tc>
        <w:tc>
          <w:tcPr>
            <w:tcW w:w="348" w:type="pct"/>
            <w:shd w:val="clear" w:color="auto" w:fill="auto"/>
            <w:noWrap/>
          </w:tcPr>
          <w:p>
            <w:pPr>
              <w:pStyle w:val="42"/>
              <w:keepLines w:val="0"/>
            </w:pPr>
            <w:r>
              <w:rPr>
                <w:rFonts w:eastAsia="Malgun Gothic"/>
                <w:lang w:eastAsia="ko-KR"/>
              </w:rPr>
              <w:t>5</w:t>
            </w:r>
          </w:p>
        </w:tc>
        <w:tc>
          <w:tcPr>
            <w:tcW w:w="1041" w:type="pct"/>
            <w:shd w:val="clear" w:color="auto" w:fill="auto"/>
            <w:noWrap/>
          </w:tcPr>
          <w:p>
            <w:pPr>
              <w:pStyle w:val="42"/>
              <w:keepLines w:val="0"/>
            </w:pPr>
            <w:r>
              <w:rPr>
                <w:rFonts w:eastAsia="Malgun Gothic"/>
                <w:lang w:eastAsia="ko-KR"/>
              </w:rPr>
              <w:t>25</w:t>
            </w:r>
          </w:p>
        </w:tc>
        <w:tc>
          <w:tcPr>
            <w:tcW w:w="539" w:type="pct"/>
            <w:shd w:val="clear" w:color="auto" w:fill="auto"/>
            <w:noWrap/>
          </w:tcPr>
          <w:p>
            <w:pPr>
              <w:pStyle w:val="42"/>
              <w:keepLines w:val="0"/>
            </w:pPr>
            <w:r>
              <w:rPr>
                <w:rFonts w:eastAsia="Malgun Gothic"/>
                <w:lang w:eastAsia="ko-KR"/>
              </w:rPr>
              <w:t>2167.5</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7</w:t>
            </w:r>
          </w:p>
        </w:tc>
        <w:tc>
          <w:tcPr>
            <w:tcW w:w="562" w:type="pct"/>
            <w:shd w:val="clear" w:color="auto" w:fill="auto"/>
            <w:noWrap/>
          </w:tcPr>
          <w:p>
            <w:pPr>
              <w:pStyle w:val="42"/>
              <w:keepLines w:val="0"/>
            </w:pPr>
            <w:r>
              <w:rPr>
                <w:rFonts w:eastAsia="Malgun Gothic"/>
                <w:lang w:eastAsia="ko-KR"/>
              </w:rPr>
              <w:t>N/A</w:t>
            </w:r>
          </w:p>
        </w:tc>
        <w:tc>
          <w:tcPr>
            <w:tcW w:w="348" w:type="pct"/>
            <w:shd w:val="clear" w:color="auto" w:fill="auto"/>
            <w:noWrap/>
          </w:tcPr>
          <w:p>
            <w:pPr>
              <w:pStyle w:val="42"/>
              <w:keepLines w:val="0"/>
            </w:pPr>
            <w:r>
              <w:rPr>
                <w:rFonts w:eastAsia="Malgun Gothic"/>
                <w:lang w:eastAsia="ko-KR"/>
              </w:rPr>
              <w:t>5</w:t>
            </w:r>
          </w:p>
        </w:tc>
        <w:tc>
          <w:tcPr>
            <w:tcW w:w="1041" w:type="pct"/>
            <w:shd w:val="clear" w:color="auto" w:fill="auto"/>
            <w:noWrap/>
          </w:tcPr>
          <w:p>
            <w:pPr>
              <w:pStyle w:val="42"/>
              <w:keepLines w:val="0"/>
            </w:pPr>
            <w:r>
              <w:rPr>
                <w:rFonts w:eastAsia="Malgun Gothic"/>
                <w:lang w:eastAsia="ko-KR"/>
              </w:rPr>
              <w:t>N/A</w:t>
            </w:r>
          </w:p>
        </w:tc>
        <w:tc>
          <w:tcPr>
            <w:tcW w:w="539" w:type="pct"/>
            <w:shd w:val="clear" w:color="auto" w:fill="auto"/>
            <w:noWrap/>
          </w:tcPr>
          <w:p>
            <w:pPr>
              <w:pStyle w:val="42"/>
              <w:keepLines w:val="0"/>
            </w:pPr>
            <w:r>
              <w:rPr>
                <w:rFonts w:eastAsia="Malgun Gothic"/>
                <w:lang w:eastAsia="ko-KR"/>
              </w:rPr>
              <w:t>2627.5</w:t>
            </w:r>
          </w:p>
        </w:tc>
        <w:tc>
          <w:tcPr>
            <w:tcW w:w="357" w:type="pct"/>
            <w:shd w:val="clear" w:color="auto" w:fill="auto"/>
          </w:tcPr>
          <w:p>
            <w:pPr>
              <w:pStyle w:val="42"/>
              <w:keepLines w:val="0"/>
            </w:pPr>
            <w:r>
              <w:rPr>
                <w:rFonts w:eastAsia="Malgun Gothic"/>
                <w:lang w:eastAsia="ko-KR"/>
              </w:rPr>
              <w:t>9.1</w:t>
            </w:r>
          </w:p>
        </w:tc>
        <w:tc>
          <w:tcPr>
            <w:tcW w:w="611" w:type="pct"/>
            <w:shd w:val="clear" w:color="auto" w:fill="auto"/>
          </w:tcPr>
          <w:p>
            <w:pPr>
              <w:pStyle w:val="42"/>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n78</w:t>
            </w:r>
          </w:p>
        </w:tc>
        <w:tc>
          <w:tcPr>
            <w:tcW w:w="562" w:type="pct"/>
            <w:shd w:val="clear" w:color="auto" w:fill="auto"/>
            <w:noWrap/>
          </w:tcPr>
          <w:p>
            <w:pPr>
              <w:pStyle w:val="42"/>
              <w:keepLines w:val="0"/>
            </w:pPr>
            <w:r>
              <w:rPr>
                <w:rFonts w:eastAsia="Malgun Gothic"/>
                <w:lang w:eastAsia="ko-KR"/>
              </w:rPr>
              <w:t>3305</w:t>
            </w:r>
          </w:p>
        </w:tc>
        <w:tc>
          <w:tcPr>
            <w:tcW w:w="348" w:type="pct"/>
            <w:shd w:val="clear" w:color="auto" w:fill="auto"/>
            <w:noWrap/>
          </w:tcPr>
          <w:p>
            <w:pPr>
              <w:pStyle w:val="42"/>
              <w:keepLines w:val="0"/>
            </w:pPr>
            <w:r>
              <w:rPr>
                <w:rFonts w:eastAsia="Malgun Gothic"/>
                <w:lang w:eastAsia="ko-KR"/>
              </w:rPr>
              <w:t>10</w:t>
            </w:r>
          </w:p>
        </w:tc>
        <w:tc>
          <w:tcPr>
            <w:tcW w:w="1041" w:type="pct"/>
            <w:shd w:val="clear" w:color="auto" w:fill="auto"/>
            <w:noWrap/>
          </w:tcPr>
          <w:p>
            <w:pPr>
              <w:pStyle w:val="42"/>
              <w:keepLines w:val="0"/>
            </w:pPr>
            <w:r>
              <w:rPr>
                <w:rFonts w:eastAsia="Malgun Gothic"/>
                <w:lang w:eastAsia="ko-KR"/>
              </w:rPr>
              <w:t>50</w:t>
            </w:r>
          </w:p>
        </w:tc>
        <w:tc>
          <w:tcPr>
            <w:tcW w:w="539" w:type="pct"/>
            <w:shd w:val="clear" w:color="auto" w:fill="auto"/>
            <w:noWrap/>
          </w:tcPr>
          <w:p>
            <w:pPr>
              <w:pStyle w:val="42"/>
              <w:keepLines w:val="0"/>
            </w:pPr>
            <w:r>
              <w:rPr>
                <w:rFonts w:eastAsia="Malgun Gothic"/>
                <w:lang w:eastAsia="ko-KR"/>
              </w:rPr>
              <w:t>3305</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1</w:t>
            </w:r>
          </w:p>
        </w:tc>
        <w:tc>
          <w:tcPr>
            <w:tcW w:w="562" w:type="pct"/>
            <w:shd w:val="clear" w:color="auto" w:fill="auto"/>
            <w:noWrap/>
          </w:tcPr>
          <w:p>
            <w:pPr>
              <w:pStyle w:val="42"/>
              <w:keepLines w:val="0"/>
            </w:pPr>
            <w:r>
              <w:rPr>
                <w:rFonts w:eastAsia="Malgun Gothic"/>
                <w:lang w:eastAsia="ko-KR"/>
              </w:rPr>
              <w:t>N/A</w:t>
            </w:r>
          </w:p>
        </w:tc>
        <w:tc>
          <w:tcPr>
            <w:tcW w:w="348" w:type="pct"/>
            <w:shd w:val="clear" w:color="auto" w:fill="auto"/>
            <w:noWrap/>
          </w:tcPr>
          <w:p>
            <w:pPr>
              <w:pStyle w:val="42"/>
              <w:keepLines w:val="0"/>
            </w:pPr>
            <w:r>
              <w:rPr>
                <w:rFonts w:eastAsia="Malgun Gothic"/>
                <w:lang w:eastAsia="ko-KR"/>
              </w:rPr>
              <w:t>5</w:t>
            </w:r>
          </w:p>
        </w:tc>
        <w:tc>
          <w:tcPr>
            <w:tcW w:w="1041" w:type="pct"/>
            <w:shd w:val="clear" w:color="auto" w:fill="auto"/>
            <w:noWrap/>
          </w:tcPr>
          <w:p>
            <w:pPr>
              <w:pStyle w:val="42"/>
              <w:keepLines w:val="0"/>
            </w:pPr>
            <w:r>
              <w:rPr>
                <w:rFonts w:eastAsia="Malgun Gothic"/>
                <w:lang w:eastAsia="ko-KR"/>
              </w:rPr>
              <w:t>N/A</w:t>
            </w:r>
          </w:p>
        </w:tc>
        <w:tc>
          <w:tcPr>
            <w:tcW w:w="539" w:type="pct"/>
            <w:shd w:val="clear" w:color="auto" w:fill="auto"/>
            <w:noWrap/>
          </w:tcPr>
          <w:p>
            <w:pPr>
              <w:pStyle w:val="42"/>
              <w:keepLines w:val="0"/>
            </w:pPr>
            <w:r>
              <w:rPr>
                <w:rFonts w:eastAsia="Malgun Gothic"/>
                <w:lang w:eastAsia="ko-KR"/>
              </w:rPr>
              <w:t>2140</w:t>
            </w:r>
          </w:p>
        </w:tc>
        <w:tc>
          <w:tcPr>
            <w:tcW w:w="357" w:type="pct"/>
            <w:shd w:val="clear" w:color="auto" w:fill="auto"/>
          </w:tcPr>
          <w:p>
            <w:pPr>
              <w:pStyle w:val="42"/>
              <w:keepLines w:val="0"/>
            </w:pPr>
            <w:r>
              <w:rPr>
                <w:rFonts w:eastAsia="Malgun Gothic"/>
                <w:lang w:eastAsia="ko-KR"/>
              </w:rPr>
              <w:t>8.7</w:t>
            </w:r>
          </w:p>
        </w:tc>
        <w:tc>
          <w:tcPr>
            <w:tcW w:w="611" w:type="pct"/>
            <w:shd w:val="clear" w:color="auto" w:fill="auto"/>
          </w:tcPr>
          <w:p>
            <w:pPr>
              <w:pStyle w:val="42"/>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7</w:t>
            </w:r>
          </w:p>
        </w:tc>
        <w:tc>
          <w:tcPr>
            <w:tcW w:w="562" w:type="pct"/>
            <w:shd w:val="clear" w:color="auto" w:fill="auto"/>
            <w:noWrap/>
          </w:tcPr>
          <w:p>
            <w:pPr>
              <w:pStyle w:val="42"/>
              <w:keepLines w:val="0"/>
            </w:pPr>
            <w:r>
              <w:rPr>
                <w:rFonts w:eastAsia="Malgun Gothic"/>
                <w:lang w:eastAsia="ko-KR"/>
              </w:rPr>
              <w:t>2510</w:t>
            </w:r>
          </w:p>
        </w:tc>
        <w:tc>
          <w:tcPr>
            <w:tcW w:w="348" w:type="pct"/>
            <w:shd w:val="clear" w:color="auto" w:fill="auto"/>
            <w:noWrap/>
          </w:tcPr>
          <w:p>
            <w:pPr>
              <w:pStyle w:val="42"/>
              <w:keepLines w:val="0"/>
            </w:pPr>
            <w:r>
              <w:rPr>
                <w:rFonts w:eastAsia="Malgun Gothic"/>
                <w:lang w:eastAsia="ko-KR"/>
              </w:rPr>
              <w:t>10</w:t>
            </w:r>
          </w:p>
        </w:tc>
        <w:tc>
          <w:tcPr>
            <w:tcW w:w="1041" w:type="pct"/>
            <w:shd w:val="clear" w:color="auto" w:fill="auto"/>
            <w:noWrap/>
          </w:tcPr>
          <w:p>
            <w:pPr>
              <w:pStyle w:val="42"/>
              <w:keepLines w:val="0"/>
            </w:pPr>
            <w:r>
              <w:rPr>
                <w:rFonts w:eastAsia="Malgun Gothic"/>
                <w:lang w:eastAsia="ko-KR"/>
              </w:rPr>
              <w:t>50</w:t>
            </w:r>
          </w:p>
        </w:tc>
        <w:tc>
          <w:tcPr>
            <w:tcW w:w="539" w:type="pct"/>
            <w:shd w:val="clear" w:color="auto" w:fill="auto"/>
            <w:noWrap/>
          </w:tcPr>
          <w:p>
            <w:pPr>
              <w:pStyle w:val="42"/>
              <w:keepLines w:val="0"/>
            </w:pPr>
            <w:r>
              <w:rPr>
                <w:rFonts w:eastAsia="Malgun Gothic"/>
                <w:lang w:eastAsia="ko-KR"/>
              </w:rPr>
              <w:t>2630</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tcPr>
          <w:p>
            <w:pPr>
              <w:pStyle w:val="42"/>
              <w:keepLines w:val="0"/>
              <w:rPr>
                <w:rFonts w:eastAsia="MS Mincho"/>
              </w:rPr>
            </w:pPr>
          </w:p>
        </w:tc>
        <w:tc>
          <w:tcPr>
            <w:tcW w:w="410" w:type="pct"/>
            <w:shd w:val="clear" w:color="auto" w:fill="auto"/>
          </w:tcPr>
          <w:p>
            <w:pPr>
              <w:pStyle w:val="42"/>
              <w:keepLines w:val="0"/>
            </w:pPr>
            <w:r>
              <w:rPr>
                <w:rFonts w:eastAsia="Malgun Gothic"/>
                <w:lang w:eastAsia="ko-KR"/>
              </w:rPr>
              <w:t>n78</w:t>
            </w:r>
          </w:p>
        </w:tc>
        <w:tc>
          <w:tcPr>
            <w:tcW w:w="562" w:type="pct"/>
            <w:shd w:val="clear" w:color="auto" w:fill="auto"/>
            <w:noWrap/>
          </w:tcPr>
          <w:p>
            <w:pPr>
              <w:pStyle w:val="42"/>
              <w:keepLines w:val="0"/>
            </w:pPr>
            <w:r>
              <w:rPr>
                <w:rFonts w:eastAsia="Malgun Gothic"/>
                <w:lang w:eastAsia="ko-KR"/>
              </w:rPr>
              <w:t>3580</w:t>
            </w:r>
          </w:p>
        </w:tc>
        <w:tc>
          <w:tcPr>
            <w:tcW w:w="348" w:type="pct"/>
            <w:shd w:val="clear" w:color="auto" w:fill="auto"/>
            <w:noWrap/>
          </w:tcPr>
          <w:p>
            <w:pPr>
              <w:pStyle w:val="42"/>
              <w:keepLines w:val="0"/>
            </w:pPr>
            <w:r>
              <w:rPr>
                <w:rFonts w:eastAsia="Malgun Gothic"/>
                <w:lang w:eastAsia="ko-KR"/>
              </w:rPr>
              <w:t>10</w:t>
            </w:r>
          </w:p>
        </w:tc>
        <w:tc>
          <w:tcPr>
            <w:tcW w:w="1041" w:type="pct"/>
            <w:shd w:val="clear" w:color="auto" w:fill="auto"/>
            <w:noWrap/>
          </w:tcPr>
          <w:p>
            <w:pPr>
              <w:pStyle w:val="42"/>
              <w:keepLines w:val="0"/>
            </w:pPr>
            <w:r>
              <w:rPr>
                <w:rFonts w:eastAsia="Malgun Gothic"/>
                <w:lang w:eastAsia="ko-KR"/>
              </w:rPr>
              <w:t>50</w:t>
            </w:r>
          </w:p>
        </w:tc>
        <w:tc>
          <w:tcPr>
            <w:tcW w:w="539" w:type="pct"/>
            <w:shd w:val="clear" w:color="auto" w:fill="auto"/>
            <w:noWrap/>
          </w:tcPr>
          <w:p>
            <w:pPr>
              <w:pStyle w:val="42"/>
              <w:keepLines w:val="0"/>
            </w:pPr>
            <w:r>
              <w:rPr>
                <w:rFonts w:eastAsia="Malgun Gothic"/>
                <w:lang w:eastAsia="ko-KR"/>
              </w:rPr>
              <w:t>3580</w:t>
            </w:r>
          </w:p>
        </w:tc>
        <w:tc>
          <w:tcPr>
            <w:tcW w:w="357" w:type="pct"/>
            <w:shd w:val="clear" w:color="auto" w:fill="auto"/>
          </w:tcPr>
          <w:p>
            <w:pPr>
              <w:pStyle w:val="42"/>
              <w:keepLines w:val="0"/>
            </w:pPr>
            <w:r>
              <w:rPr>
                <w:rFonts w:eastAsia="Malgun Gothic"/>
                <w:lang w:eastAsia="ko-KR"/>
              </w:rPr>
              <w:t>N/A</w:t>
            </w:r>
          </w:p>
        </w:tc>
        <w:tc>
          <w:tcPr>
            <w:tcW w:w="611" w:type="pct"/>
            <w:shd w:val="clear" w:color="auto" w:fill="auto"/>
          </w:tcPr>
          <w:p>
            <w:pPr>
              <w:pStyle w:val="42"/>
              <w:keepLines w:val="0"/>
            </w:pPr>
            <w:r>
              <w:rPr>
                <w:rFonts w:eastAsia="Malgun Gothic"/>
                <w:lang w:eastAsia="ko-KR"/>
              </w:rPr>
              <w:t>N/A</w:t>
            </w:r>
          </w:p>
        </w:tc>
      </w:tr>
    </w:tbl>
    <w:p>
      <w:pPr>
        <w:keepNext/>
        <w:widowControl w:val="0"/>
        <w:overflowPunct w:val="0"/>
        <w:autoSpaceDE w:val="0"/>
        <w:autoSpaceDN w:val="0"/>
        <w:adjustRightInd w:val="0"/>
        <w:spacing w:after="120" w:afterLines="50"/>
        <w:textAlignment w:val="baseline"/>
        <w:rPr>
          <w:szCs w:val="16"/>
          <w:lang w:eastAsia="zh-TW"/>
        </w:rPr>
      </w:pP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Note that the MSD value for PC2 UL is already specified in the TS 38.101-3 for some unknown reason, as the below table.</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.3-2: </w:t>
      </w:r>
      <w:r>
        <w:t xml:space="preserve">MSD test points for Scell due to dual uplink operation for </w:t>
      </w:r>
      <w:r>
        <w:rPr>
          <w:rFonts w:hint="eastAsia"/>
          <w:lang w:eastAsia="zh-TW"/>
        </w:rPr>
        <w:t xml:space="preserve">PC2 </w:t>
      </w:r>
      <w:r>
        <w:t>EN-DC in NR FR1 (three bands)</w:t>
      </w:r>
      <w:r>
        <w:rPr>
          <w:rFonts w:hint="eastAsia"/>
          <w:lang w:eastAsia="zh-TW"/>
        </w:rPr>
        <w:t xml:space="preserve"> in current TS 38.101-3</w:t>
      </w:r>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8"/>
            <w:tcBorders>
              <w:top w:val="single" w:color="auto" w:sz="4" w:space="0"/>
              <w:left w:val="single" w:color="auto" w:sz="4" w:space="0"/>
              <w:right w:val="single" w:color="auto" w:sz="4" w:space="0"/>
            </w:tcBorders>
            <w:vAlign w:val="center"/>
          </w:tcPr>
          <w:p>
            <w:pPr>
              <w:pStyle w:val="42"/>
              <w:keepLines w:val="0"/>
              <w:rPr>
                <w:kern w:val="2"/>
                <w:lang w:eastAsia="ja-JP"/>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tcBorders>
              <w:top w:val="single" w:color="auto" w:sz="4" w:space="0"/>
              <w:left w:val="single" w:color="auto" w:sz="4" w:space="0"/>
              <w:right w:val="single" w:color="auto" w:sz="4" w:space="0"/>
            </w:tcBorders>
            <w:shd w:val="clear" w:color="auto" w:fill="auto"/>
          </w:tcPr>
          <w:p>
            <w:pPr>
              <w:pStyle w:val="42"/>
              <w:keepLines w:val="0"/>
              <w:rPr>
                <w:b/>
              </w:rPr>
            </w:pPr>
            <w:r>
              <w:rPr>
                <w:rFonts w:eastAsia="MS Mincho"/>
                <w:b/>
              </w:rPr>
              <w:t xml:space="preserve">EN-DC </w:t>
            </w:r>
            <w:r>
              <w:rPr>
                <w:b/>
              </w:rPr>
              <w:t>Configuration</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b/>
              </w:rPr>
            </w:pPr>
            <w:r>
              <w:rPr>
                <w:b/>
              </w:rPr>
              <w:t xml:space="preserve">EUTRA </w:t>
            </w:r>
            <w:r>
              <w:rPr>
                <w:rFonts w:eastAsia="MS Mincho"/>
                <w:b/>
              </w:rPr>
              <w:t>/ NR</w:t>
            </w:r>
            <w:r>
              <w:rPr>
                <w:b/>
              </w:rPr>
              <w:t xml:space="preserve"> band</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924"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 xml:space="preserve">UL/DL BW </w:t>
            </w:r>
            <w:r>
              <w:rPr>
                <w:b/>
              </w:rPr>
              <w:br w:type="textWrapping"/>
            </w:r>
            <w:r>
              <w:rPr>
                <w:b/>
              </w:rPr>
              <w:t>(MHz)</w:t>
            </w:r>
          </w:p>
        </w:tc>
        <w:tc>
          <w:tcPr>
            <w:tcW w:w="918" w:type="dxa"/>
            <w:tcBorders>
              <w:top w:val="single" w:color="auto" w:sz="4" w:space="0"/>
              <w:left w:val="single" w:color="auto" w:sz="4" w:space="0"/>
              <w:bottom w:val="single" w:color="auto" w:sz="4" w:space="0"/>
              <w:right w:val="single" w:color="auto" w:sz="4" w:space="0"/>
            </w:tcBorders>
            <w:shd w:val="clear" w:color="auto" w:fill="auto"/>
            <w:noWrap/>
          </w:tcPr>
          <w:p>
            <w:pPr>
              <w:pStyle w:val="41"/>
              <w:keepLines w:val="0"/>
            </w:pPr>
            <w:r>
              <w:t>UL</w:t>
            </w:r>
          </w:p>
          <w:p>
            <w:pPr>
              <w:pStyle w:val="42"/>
              <w:keepLines w:val="0"/>
              <w:rPr>
                <w:b/>
              </w:rPr>
            </w:pPr>
            <w:r>
              <w:rPr>
                <w:b/>
              </w:rPr>
              <w:t>L</w:t>
            </w:r>
            <w:r>
              <w:rPr>
                <w:b/>
                <w:vertAlign w:val="subscript"/>
              </w:rPr>
              <w:t>CRB</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DL F</w:t>
            </w:r>
            <w:r>
              <w:rPr>
                <w:b/>
                <w:vertAlign w:val="subscript"/>
              </w:rPr>
              <w:t>c</w:t>
            </w:r>
            <w:r>
              <w:rPr>
                <w:b/>
              </w:rPr>
              <w:t xml:space="preserve"> (MHz)</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 xml:space="preserve">MSD </w:t>
            </w:r>
            <w:r>
              <w:rPr>
                <w:b/>
              </w:rPr>
              <w:br w:type="textWrapping"/>
            </w:r>
            <w:r>
              <w:rPr>
                <w:b/>
              </w:rPr>
              <w:t>(dB)</w:t>
            </w:r>
          </w:p>
        </w:tc>
        <w:tc>
          <w:tcPr>
            <w:tcW w:w="1274"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restart"/>
            <w:tcBorders>
              <w:top w:val="single" w:color="auto" w:sz="4" w:space="0"/>
              <w:left w:val="single" w:color="auto" w:sz="4" w:space="0"/>
              <w:right w:val="single" w:color="auto" w:sz="4" w:space="0"/>
            </w:tcBorders>
            <w:shd w:val="clear" w:color="auto" w:fill="auto"/>
            <w:vAlign w:val="center"/>
          </w:tcPr>
          <w:p>
            <w:pPr>
              <w:pStyle w:val="42"/>
              <w:keepLines w:val="0"/>
              <w:rPr>
                <w:lang w:eastAsia="fi-FI"/>
              </w:rPr>
            </w:pPr>
            <w:r>
              <w:t>DC_</w:t>
            </w:r>
            <w:r>
              <w:rPr>
                <w:rFonts w:hint="eastAsia"/>
                <w:lang w:eastAsia="ko-KR"/>
              </w:rPr>
              <w:t>1A-7A_n78A</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2120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19.2</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2550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2670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3670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3670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1977.5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2167.5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2627.5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20.2</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3305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3305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2140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19.7</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2510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50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2630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bottom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w:t>
            </w:r>
            <w:r>
              <w:rPr>
                <w:lang w:eastAsia="ko-KR"/>
              </w:rPr>
              <w:t>580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w:t>
            </w:r>
            <w:r>
              <w:rPr>
                <w:lang w:eastAsia="ko-KR"/>
              </w:rPr>
              <w:t>580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bl>
    <w:p>
      <w:pPr>
        <w:keepNext/>
        <w:widowControl w:val="0"/>
        <w:overflowPunct w:val="0"/>
        <w:autoSpaceDE w:val="0"/>
        <w:autoSpaceDN w:val="0"/>
        <w:adjustRightInd w:val="0"/>
        <w:spacing w:after="120" w:afterLines="50"/>
        <w:textAlignment w:val="baseline"/>
        <w:rPr>
          <w:szCs w:val="16"/>
          <w:lang w:eastAsia="zh-TW"/>
        </w:rPr>
      </w:pP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Note that it is questionable to have two test points for the same IMD4 cases, and the UL RB needs to be corrected to 50 RB. Therefore, the suggested MSD test points are provided in table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.30</w:t>
      </w:r>
      <w:r>
        <w:rPr>
          <w:rFonts w:hint="eastAsia"/>
          <w:szCs w:val="16"/>
          <w:lang w:eastAsia="zh-TW"/>
        </w:rPr>
        <w:t xml:space="preserve">.3-3: Suggested </w:t>
      </w:r>
      <w:r>
        <w:t xml:space="preserve">MSD test points for Scell due to dual uplink operation for </w:t>
      </w:r>
      <w:r>
        <w:rPr>
          <w:rFonts w:hint="eastAsia"/>
          <w:lang w:eastAsia="zh-TW"/>
        </w:rPr>
        <w:t xml:space="preserve">PC2 </w:t>
      </w:r>
      <w:r>
        <w:t>EN-DC in NR FR1 (three bands)</w:t>
      </w:r>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8"/>
            <w:tcBorders>
              <w:top w:val="single" w:color="auto" w:sz="4" w:space="0"/>
              <w:left w:val="single" w:color="auto" w:sz="4" w:space="0"/>
              <w:right w:val="single" w:color="auto" w:sz="4" w:space="0"/>
            </w:tcBorders>
            <w:vAlign w:val="center"/>
          </w:tcPr>
          <w:p>
            <w:pPr>
              <w:pStyle w:val="42"/>
              <w:keepLines w:val="0"/>
              <w:rPr>
                <w:kern w:val="2"/>
                <w:lang w:eastAsia="ja-JP"/>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tcBorders>
              <w:top w:val="single" w:color="auto" w:sz="4" w:space="0"/>
              <w:left w:val="single" w:color="auto" w:sz="4" w:space="0"/>
              <w:right w:val="single" w:color="auto" w:sz="4" w:space="0"/>
            </w:tcBorders>
            <w:shd w:val="clear" w:color="auto" w:fill="auto"/>
          </w:tcPr>
          <w:p>
            <w:pPr>
              <w:pStyle w:val="42"/>
              <w:keepLines w:val="0"/>
              <w:rPr>
                <w:b/>
              </w:rPr>
            </w:pPr>
            <w:r>
              <w:rPr>
                <w:rFonts w:eastAsia="MS Mincho"/>
                <w:b/>
              </w:rPr>
              <w:t xml:space="preserve">EN-DC </w:t>
            </w:r>
            <w:r>
              <w:rPr>
                <w:b/>
              </w:rPr>
              <w:t>Configuration</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b/>
              </w:rPr>
            </w:pPr>
            <w:r>
              <w:rPr>
                <w:b/>
              </w:rPr>
              <w:t xml:space="preserve">EUTRA </w:t>
            </w:r>
            <w:r>
              <w:rPr>
                <w:rFonts w:eastAsia="MS Mincho"/>
                <w:b/>
              </w:rPr>
              <w:t>/ NR</w:t>
            </w:r>
            <w:r>
              <w:rPr>
                <w:b/>
              </w:rPr>
              <w:t xml:space="preserve"> band</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924"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 xml:space="preserve">UL/DL BW </w:t>
            </w:r>
            <w:r>
              <w:rPr>
                <w:b/>
              </w:rPr>
              <w:br w:type="textWrapping"/>
            </w:r>
            <w:r>
              <w:rPr>
                <w:b/>
              </w:rPr>
              <w:t>(MHz)</w:t>
            </w:r>
          </w:p>
        </w:tc>
        <w:tc>
          <w:tcPr>
            <w:tcW w:w="918" w:type="dxa"/>
            <w:tcBorders>
              <w:top w:val="single" w:color="auto" w:sz="4" w:space="0"/>
              <w:left w:val="single" w:color="auto" w:sz="4" w:space="0"/>
              <w:bottom w:val="single" w:color="auto" w:sz="4" w:space="0"/>
              <w:right w:val="single" w:color="auto" w:sz="4" w:space="0"/>
            </w:tcBorders>
            <w:shd w:val="clear" w:color="auto" w:fill="auto"/>
            <w:noWrap/>
          </w:tcPr>
          <w:p>
            <w:pPr>
              <w:pStyle w:val="41"/>
              <w:keepLines w:val="0"/>
            </w:pPr>
            <w:r>
              <w:t>UL</w:t>
            </w:r>
          </w:p>
          <w:p>
            <w:pPr>
              <w:pStyle w:val="42"/>
              <w:keepLines w:val="0"/>
              <w:rPr>
                <w:b/>
              </w:rPr>
            </w:pPr>
            <w:r>
              <w:rPr>
                <w:b/>
              </w:rPr>
              <w:t>L</w:t>
            </w:r>
            <w:r>
              <w:rPr>
                <w:b/>
                <w:vertAlign w:val="subscript"/>
              </w:rPr>
              <w:t>CRB</w:t>
            </w:r>
          </w:p>
        </w:tc>
        <w:tc>
          <w:tcPr>
            <w:tcW w:w="1275" w:type="dxa"/>
            <w:tcBorders>
              <w:top w:val="single" w:color="auto" w:sz="4" w:space="0"/>
              <w:left w:val="single" w:color="auto" w:sz="4" w:space="0"/>
              <w:bottom w:val="single" w:color="auto" w:sz="4" w:space="0"/>
              <w:right w:val="single" w:color="auto" w:sz="4" w:space="0"/>
            </w:tcBorders>
            <w:shd w:val="clear" w:color="auto" w:fill="auto"/>
            <w:noWrap/>
          </w:tcPr>
          <w:p>
            <w:pPr>
              <w:pStyle w:val="42"/>
              <w:keepLines w:val="0"/>
              <w:rPr>
                <w:b/>
              </w:rPr>
            </w:pPr>
            <w:r>
              <w:rPr>
                <w:b/>
              </w:rPr>
              <w:t>DL F</w:t>
            </w:r>
            <w:r>
              <w:rPr>
                <w:b/>
                <w:vertAlign w:val="subscript"/>
              </w:rPr>
              <w:t>c</w:t>
            </w:r>
            <w:r>
              <w:rPr>
                <w:b/>
              </w:rPr>
              <w:t xml:space="preserve"> (MHz)</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 xml:space="preserve">MSD </w:t>
            </w:r>
            <w:r>
              <w:rPr>
                <w:b/>
              </w:rPr>
              <w:br w:type="textWrapping"/>
            </w:r>
            <w:r>
              <w:rPr>
                <w:b/>
              </w:rPr>
              <w:t>(dB)</w:t>
            </w:r>
          </w:p>
        </w:tc>
        <w:tc>
          <w:tcPr>
            <w:tcW w:w="1274" w:type="dxa"/>
            <w:tcBorders>
              <w:top w:val="single" w:color="auto" w:sz="4" w:space="0"/>
              <w:left w:val="single" w:color="auto" w:sz="4" w:space="0"/>
              <w:bottom w:val="single" w:color="auto" w:sz="4" w:space="0"/>
              <w:right w:val="single" w:color="auto" w:sz="4" w:space="0"/>
            </w:tcBorders>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restart"/>
            <w:tcBorders>
              <w:left w:val="single" w:color="auto" w:sz="4" w:space="0"/>
              <w:right w:val="single" w:color="auto" w:sz="4" w:space="0"/>
            </w:tcBorders>
            <w:shd w:val="clear" w:color="auto" w:fill="auto"/>
            <w:vAlign w:val="center"/>
          </w:tcPr>
          <w:p>
            <w:pPr>
              <w:pStyle w:val="42"/>
              <w:keepLines w:val="0"/>
              <w:rPr>
                <w:lang w:eastAsia="fi-FI"/>
              </w:rPr>
            </w:pPr>
            <w:r>
              <w:t>DC_</w:t>
            </w:r>
            <w:r>
              <w:rPr>
                <w:rFonts w:hint="eastAsia"/>
                <w:lang w:eastAsia="ko-KR"/>
              </w:rPr>
              <w:t>1A-7A_n78A</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1977.5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2167.5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2627.5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20.2</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3305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bookmarkStart w:id="692" w:name="MCCQCTEMPBM_00000053"/>
            <w:r>
              <w:rPr>
                <w:rFonts w:hint="eastAsia"/>
                <w:lang w:eastAsia="ko-KR"/>
              </w:rPr>
              <w:t>5</w:t>
            </w:r>
            <w:r>
              <w:rPr>
                <w:rFonts w:hint="eastAsia"/>
                <w:lang w:eastAsia="zh-TW"/>
              </w:rPr>
              <w:t>0</w:t>
            </w:r>
            <w:bookmarkEnd w:id="692"/>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3305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2140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lang w:eastAsia="ko-KR"/>
              </w:rPr>
              <w:t>19.7</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2510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50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2630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bottom w:val="single" w:color="auto" w:sz="4" w:space="0"/>
              <w:right w:val="single" w:color="auto" w:sz="4" w:space="0"/>
            </w:tcBorders>
            <w:shd w:val="clear" w:color="auto" w:fill="auto"/>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w:t>
            </w:r>
            <w:r>
              <w:rPr>
                <w:lang w:eastAsia="ko-KR"/>
              </w:rPr>
              <w:t>580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w:t>
            </w:r>
            <w:r>
              <w:rPr>
                <w:rFonts w:hint="eastAsia"/>
                <w:lang w:eastAsia="zh-TW"/>
              </w:rPr>
              <w:t>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w:t>
            </w:r>
            <w:r>
              <w:rPr>
                <w:lang w:eastAsia="ko-KR"/>
              </w:rPr>
              <w:t>580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rPr>
                <w:kern w:val="2"/>
                <w:lang w:eastAsia="ko-KR"/>
              </w:rPr>
            </w:pPr>
            <w:r>
              <w:rPr>
                <w:rFonts w:hint="eastAsia"/>
                <w:lang w:eastAsia="ko-KR"/>
              </w:rPr>
              <w:t>N/A</w:t>
            </w:r>
          </w:p>
        </w:tc>
      </w:tr>
    </w:tbl>
    <w:p>
      <w:pPr>
        <w:keepNext/>
        <w:widowControl w:val="0"/>
        <w:overflowPunct w:val="0"/>
        <w:autoSpaceDE w:val="0"/>
        <w:autoSpaceDN w:val="0"/>
        <w:adjustRightInd w:val="0"/>
        <w:spacing w:after="120" w:afterLines="50"/>
        <w:textAlignment w:val="baseline"/>
        <w:rPr>
          <w:szCs w:val="16"/>
          <w:lang w:eastAsia="zh-TW"/>
        </w:rPr>
      </w:pPr>
    </w:p>
    <w:p>
      <w:pPr>
        <w:pStyle w:val="4"/>
        <w:ind w:left="0" w:firstLine="0"/>
        <w:rPr>
          <w:lang w:eastAsia="zh-CN"/>
        </w:rPr>
      </w:pPr>
      <w:bookmarkStart w:id="693" w:name="_Toc215156299"/>
      <w:r>
        <w:rPr>
          <w:lang w:eastAsia="zh-CN"/>
        </w:rPr>
        <w:t>5</w:t>
      </w:r>
      <w:r>
        <w:rPr>
          <w:rFonts w:hint="eastAsia"/>
          <w:lang w:eastAsia="zh-CN"/>
        </w:rPr>
        <w:t>.30</w:t>
      </w:r>
      <w:r>
        <w:rPr>
          <w:lang w:eastAsia="zh-CN"/>
        </w:rPr>
        <w:t>.4</w:t>
      </w:r>
      <w:r>
        <w:rPr>
          <w:lang w:eastAsia="zh-CN"/>
        </w:rPr>
        <w:tab/>
      </w:r>
      <w:r>
        <w:rPr>
          <w:lang w:eastAsia="zh-CN"/>
        </w:rPr>
        <w:t>∆TIB and ∆RIB values</w:t>
      </w:r>
      <w:bookmarkEnd w:id="693"/>
    </w:p>
    <w:p>
      <w:pPr>
        <w:keepNext/>
        <w:rPr>
          <w:rFonts w:eastAsia="Yu Mincho"/>
          <w:lang w:eastAsia="ja-JP"/>
        </w:rPr>
      </w:pPr>
      <w:r>
        <w:rPr>
          <w:rFonts w:hint="eastAsia" w:eastAsia="Yu Mincho"/>
          <w:lang w:eastAsia="zh-TW"/>
        </w:rPr>
        <w:t>No additional</w:t>
      </w:r>
      <w:r>
        <w:rPr>
          <w:rFonts w:eastAsia="Yu Mincho"/>
          <w:lang w:eastAsia="ja-JP"/>
        </w:rPr>
        <w:t xml:space="preserve"> change </w:t>
      </w:r>
      <w:r>
        <w:rPr>
          <w:rFonts w:hint="eastAsia" w:eastAsia="Yu Mincho"/>
          <w:lang w:eastAsia="zh-TW"/>
        </w:rPr>
        <w:t>is needed on top of</w:t>
      </w:r>
      <w:r>
        <w:rPr>
          <w:rFonts w:eastAsia="Yu Mincho"/>
          <w:lang w:eastAsia="ja-JP"/>
        </w:rPr>
        <w:t xml:space="preserve"> the </w:t>
      </w:r>
      <w:r>
        <w:rPr>
          <w:rFonts w:hint="eastAsia" w:eastAsia="Yu Mincho"/>
          <w:lang w:eastAsia="zh-TW"/>
        </w:rPr>
        <w:t xml:space="preserve">current specified </w:t>
      </w:r>
      <w:r>
        <w:rPr>
          <w:rFonts w:eastAsia="Yu Mincho"/>
          <w:lang w:eastAsia="ja-JP"/>
        </w:rPr>
        <w:t>values</w:t>
      </w:r>
      <w:r>
        <w:rPr>
          <w:rFonts w:hint="eastAsia" w:eastAsia="Yu Mincho"/>
          <w:lang w:eastAsia="zh-TW"/>
        </w:rPr>
        <w:t xml:space="preserve"> for PC3</w:t>
      </w:r>
      <w:r>
        <w:rPr>
          <w:rFonts w:eastAsia="Yu Mincho"/>
          <w:lang w:eastAsia="ja-JP"/>
        </w:rPr>
        <w:t>.</w:t>
      </w:r>
    </w:p>
    <w:p>
      <w:pPr>
        <w:keepNext/>
        <w:tabs>
          <w:tab w:val="left" w:pos="1080"/>
        </w:tabs>
        <w:adjustRightInd w:val="0"/>
        <w:rPr>
          <w:snapToGrid w:val="0"/>
          <w:lang w:eastAsia="zh-TW"/>
        </w:rPr>
      </w:pPr>
    </w:p>
    <w:p>
      <w:pPr>
        <w:pStyle w:val="3"/>
        <w:rPr>
          <w:lang w:val="en-US" w:eastAsia="zh-TW"/>
        </w:rPr>
      </w:pPr>
      <w:bookmarkStart w:id="694" w:name="_Toc215156300"/>
      <w:bookmarkStart w:id="695" w:name="MCCQCTEMPBM_00000059"/>
      <w:r>
        <w:rPr>
          <w:lang w:val="en-US" w:eastAsia="zh-CN"/>
        </w:rPr>
        <w:t>5</w:t>
      </w:r>
      <w:r>
        <w:rPr>
          <w:rFonts w:hint="eastAsia"/>
          <w:lang w:val="en-US" w:eastAsia="zh-CN"/>
        </w:rPr>
        <w:t>.31</w:t>
      </w:r>
      <w:r>
        <w:rPr>
          <w:lang w:val="en-US" w:eastAsia="zh-CN"/>
        </w:rPr>
        <w:tab/>
      </w:r>
      <w:r>
        <w:rPr>
          <w:lang w:val="en-US" w:eastAsia="zh-CN"/>
        </w:rPr>
        <w:t>DC_</w:t>
      </w:r>
      <w:r>
        <w:rPr>
          <w:rFonts w:hint="eastAsia"/>
          <w:lang w:val="en-US" w:eastAsia="zh-TW"/>
        </w:rPr>
        <w:t>1</w:t>
      </w:r>
      <w:r>
        <w:rPr>
          <w:lang w:val="en-US" w:eastAsia="zh-CN"/>
        </w:rPr>
        <w:t>_</w:t>
      </w:r>
      <w:r>
        <w:rPr>
          <w:rFonts w:hint="eastAsia"/>
          <w:lang w:val="en-US" w:eastAsia="zh-TW"/>
        </w:rPr>
        <w:t>n8</w:t>
      </w:r>
      <w:r>
        <w:rPr>
          <w:lang w:val="en-US" w:eastAsia="zh-CN"/>
        </w:rPr>
        <w:t>-n7</w:t>
      </w:r>
      <w:r>
        <w:rPr>
          <w:rFonts w:hint="eastAsia"/>
          <w:lang w:val="en-US" w:eastAsia="zh-TW"/>
        </w:rPr>
        <w:t>8</w:t>
      </w:r>
      <w:bookmarkEnd w:id="694"/>
    </w:p>
    <w:bookmarkEnd w:id="695"/>
    <w:p>
      <w:pPr>
        <w:pStyle w:val="4"/>
        <w:rPr>
          <w:lang w:val="en-US" w:eastAsia="zh-CN"/>
        </w:rPr>
      </w:pPr>
      <w:bookmarkStart w:id="696" w:name="_Toc215156301"/>
      <w:r>
        <w:rPr>
          <w:lang w:eastAsia="zh-CN"/>
        </w:rPr>
        <w:t>5</w:t>
      </w:r>
      <w:r>
        <w:rPr>
          <w:rFonts w:hint="eastAsia"/>
          <w:lang w:eastAsia="zh-CN"/>
        </w:rPr>
        <w:t>.31.</w:t>
      </w:r>
      <w:r>
        <w:rPr>
          <w:lang w:eastAsia="zh-CN"/>
        </w:rPr>
        <w:t>1</w:t>
      </w:r>
      <w:r>
        <w:rPr>
          <w:lang w:eastAsia="zh-CN"/>
        </w:rPr>
        <w:tab/>
      </w:r>
      <w:r>
        <w:rPr>
          <w:lang w:eastAsia="zh-CN"/>
        </w:rPr>
        <w:t>Configuration for DC</w:t>
      </w:r>
      <w:bookmarkEnd w:id="696"/>
    </w:p>
    <w:p>
      <w:pPr>
        <w:pStyle w:val="50"/>
      </w:pPr>
      <w:r>
        <w:t>Table 5</w:t>
      </w:r>
      <w:r>
        <w:rPr>
          <w:rFonts w:hint="eastAsia" w:eastAsia="宋体"/>
          <w:lang w:eastAsia="zh-CN"/>
        </w:rPr>
        <w:t>.31</w:t>
      </w:r>
      <w:r>
        <w:t>.1-1: Inter-band EN-DC configurations within FR1 (three bands)</w:t>
      </w:r>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tblHeader/>
          <w:jc w:val="center"/>
        </w:trPr>
        <w:tc>
          <w:tcPr>
            <w:tcW w:w="3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eastAsia="fi-FI"/>
              </w:rPr>
            </w:pPr>
            <w:r>
              <w:rPr>
                <w:rFonts w:ascii="Arial" w:hAnsi="Arial" w:eastAsia="Yu Mincho"/>
                <w:b/>
                <w:sz w:val="18"/>
                <w:lang w:eastAsia="fi-FI"/>
              </w:rPr>
              <w:t>EN-DC</w:t>
            </w:r>
          </w:p>
          <w:p>
            <w:pPr>
              <w:keepNext/>
              <w:keepLines/>
              <w:spacing w:after="0"/>
              <w:jc w:val="center"/>
              <w:rPr>
                <w:rFonts w:ascii="Arial" w:hAnsi="Arial" w:eastAsia="Yu Mincho"/>
                <w:b/>
                <w:sz w:val="18"/>
                <w:lang w:eastAsia="fi-FI"/>
              </w:rPr>
            </w:pPr>
            <w:r>
              <w:rPr>
                <w:rFonts w:ascii="Arial" w:hAnsi="Arial" w:eastAsia="Yu Mincho"/>
                <w:b/>
                <w:sz w:val="18"/>
                <w:lang w:eastAsia="fi-FI"/>
              </w:rPr>
              <w:t>configuration</w:t>
            </w:r>
          </w:p>
        </w:tc>
        <w:tc>
          <w:tcPr>
            <w:tcW w:w="596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Uplink EN-DC</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configuration</w:t>
            </w:r>
          </w:p>
          <w:p>
            <w:pPr>
              <w:keepNext/>
              <w:keepLines/>
              <w:spacing w:after="0"/>
              <w:jc w:val="center"/>
              <w:rPr>
                <w:rFonts w:ascii="Arial" w:hAnsi="Arial" w:eastAsia="Yu Mincho"/>
                <w:b/>
                <w:sz w:val="18"/>
                <w:lang w:val="fr-FR" w:eastAsia="fi-FI"/>
              </w:rPr>
            </w:pPr>
            <w:r>
              <w:rPr>
                <w:rFonts w:ascii="Arial" w:hAnsi="Arial" w:eastAsia="Yu Mincho"/>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trPr>
        <w:tc>
          <w:tcPr>
            <w:tcW w:w="3671" w:type="dxa"/>
            <w:gridSpan w:val="2"/>
            <w:tcBorders>
              <w:top w:val="single" w:color="auto" w:sz="4" w:space="0"/>
              <w:left w:val="single" w:color="auto" w:sz="4" w:space="0"/>
              <w:bottom w:val="single" w:color="auto" w:sz="4" w:space="0"/>
              <w:right w:val="single" w:color="auto" w:sz="4" w:space="0"/>
            </w:tcBorders>
            <w:noWrap/>
          </w:tcPr>
          <w:p>
            <w:pPr>
              <w:keepNext/>
              <w:spacing w:after="0"/>
              <w:jc w:val="center"/>
              <w:rPr>
                <w:rFonts w:ascii="Arial" w:hAnsi="Arial"/>
                <w:sz w:val="18"/>
                <w:lang w:eastAsia="zh-CN"/>
              </w:rPr>
            </w:pPr>
            <w:r>
              <w:rPr>
                <w:rFonts w:ascii="Arial" w:hAnsi="Arial" w:eastAsia="MS Mincho"/>
                <w:sz w:val="18"/>
              </w:rPr>
              <w:t>DC_1A_n8A-n78A</w:t>
            </w:r>
            <w:r>
              <w:rPr>
                <w:rFonts w:ascii="Arial" w:hAnsi="Arial"/>
                <w:sz w:val="18"/>
                <w:vertAlign w:val="superscript"/>
                <w:lang w:eastAsia="zh-CN"/>
              </w:rPr>
              <w:t>5</w:t>
            </w:r>
            <w:r>
              <w:rPr>
                <w:rFonts w:hint="eastAsia" w:ascii="Arial" w:hAnsi="Arial"/>
                <w:sz w:val="18"/>
                <w:vertAlign w:val="superscript"/>
                <w:lang w:eastAsia="zh-TW"/>
              </w:rPr>
              <w:t>,</w:t>
            </w:r>
            <w:bookmarkStart w:id="697" w:name="MCCQCTEMPBM_00000054"/>
            <w:r>
              <w:rPr>
                <w:rFonts w:hint="eastAsia" w:ascii="Arial" w:hAnsi="Arial"/>
                <w:b/>
                <w:sz w:val="18"/>
                <w:vertAlign w:val="superscript"/>
                <w:lang w:eastAsia="zh-TW"/>
              </w:rPr>
              <w:t>14</w:t>
            </w:r>
            <w:bookmarkEnd w:id="697"/>
          </w:p>
        </w:tc>
        <w:tc>
          <w:tcPr>
            <w:tcW w:w="5964" w:type="dxa"/>
            <w:gridSpan w:val="2"/>
            <w:tcBorders>
              <w:top w:val="single" w:color="auto" w:sz="4" w:space="0"/>
              <w:left w:val="single" w:color="auto" w:sz="4" w:space="0"/>
              <w:bottom w:val="single" w:color="auto" w:sz="4" w:space="0"/>
              <w:right w:val="single" w:color="auto" w:sz="4" w:space="0"/>
            </w:tcBorders>
          </w:tcPr>
          <w:p>
            <w:pPr>
              <w:keepNext/>
              <w:spacing w:after="0"/>
              <w:jc w:val="center"/>
              <w:rPr>
                <w:rFonts w:ascii="Arial" w:hAnsi="Arial"/>
                <w:sz w:val="18"/>
              </w:rPr>
            </w:pPr>
            <w:r>
              <w:rPr>
                <w:rFonts w:ascii="Arial" w:hAnsi="Arial"/>
                <w:sz w:val="18"/>
              </w:rPr>
              <w:t>DC_1A_n8A</w:t>
            </w:r>
          </w:p>
          <w:p>
            <w:pPr>
              <w:keepNext/>
              <w:spacing w:after="0"/>
              <w:jc w:val="center"/>
              <w:rPr>
                <w:rFonts w:ascii="Arial" w:hAnsi="Arial"/>
                <w:sz w:val="18"/>
                <w:lang w:eastAsia="zh-CN"/>
              </w:rPr>
            </w:pPr>
            <w:r>
              <w:rPr>
                <w:rFonts w:ascii="Arial" w:hAnsi="Arial"/>
                <w:sz w:val="18"/>
              </w:rPr>
              <w:t>DC_1A_n78A</w:t>
            </w:r>
            <w:r>
              <w:rPr>
                <w:rFonts w:hint="eastAsia" w:ascii="Arial" w:hAnsi="Arial"/>
                <w:b/>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Yu Mincho"/>
                <w:sz w:val="18"/>
                <w:lang w:val="en-US" w:eastAsia="ja-JP"/>
              </w:rPr>
            </w:pPr>
            <w:r>
              <w:rPr>
                <w:rFonts w:ascii="Arial" w:hAnsi="Arial" w:eastAsia="Yu Mincho"/>
                <w:sz w:val="18"/>
                <w:lang w:val="en-US" w:eastAsia="ja-JP"/>
              </w:rPr>
              <w:t>NOTE 5: Applicable for UE supporting inter-band EN-DC with mandatory simultaneous Rx/Tx capability</w:t>
            </w:r>
          </w:p>
          <w:p>
            <w:pPr>
              <w:keepNext/>
              <w:keepLines/>
              <w:spacing w:after="0"/>
              <w:ind w:left="851" w:hanging="851"/>
              <w:rPr>
                <w:rFonts w:ascii="Arial" w:hAnsi="Arial" w:eastAsia="Yu Mincho"/>
                <w:sz w:val="18"/>
              </w:rPr>
            </w:pPr>
            <w:r>
              <w:rPr>
                <w:rFonts w:ascii="Arial" w:hAnsi="Arial" w:eastAsia="Yu Mincho"/>
                <w:sz w:val="18"/>
                <w:lang w:eastAsia="ja-JP"/>
              </w:rPr>
              <w:t xml:space="preserve">NOTE </w:t>
            </w:r>
            <w:r>
              <w:rPr>
                <w:rFonts w:ascii="Arial" w:hAnsi="Arial" w:eastAsia="Yu Mincho"/>
                <w:sz w:val="18"/>
              </w:rPr>
              <w:t>14</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eastAsia="ja-JP"/>
              </w:rPr>
              <w:t>Minimum requirements for PC2 are applicable for this uplink EN-DC configuration in this downlink/uplink EN-DC configuration.</w:t>
            </w:r>
          </w:p>
        </w:tc>
      </w:tr>
    </w:tbl>
    <w:p>
      <w:pPr>
        <w:keepNext/>
        <w:rPr>
          <w:lang w:eastAsia="zh-TW"/>
        </w:rPr>
      </w:pPr>
    </w:p>
    <w:p>
      <w:pPr>
        <w:pStyle w:val="4"/>
        <w:ind w:left="0" w:firstLine="0"/>
        <w:rPr>
          <w:lang w:eastAsia="zh-CN"/>
        </w:rPr>
      </w:pPr>
      <w:bookmarkStart w:id="698" w:name="_Toc215156302"/>
      <w:r>
        <w:rPr>
          <w:lang w:eastAsia="zh-CN"/>
        </w:rPr>
        <w:t>5</w:t>
      </w:r>
      <w:r>
        <w:rPr>
          <w:rFonts w:hint="eastAsia"/>
          <w:lang w:eastAsia="zh-CN"/>
        </w:rPr>
        <w:t>.31</w:t>
      </w:r>
      <w:r>
        <w:rPr>
          <w:lang w:eastAsia="zh-CN"/>
        </w:rPr>
        <w:t>.2</w:t>
      </w:r>
      <w:r>
        <w:rPr>
          <w:lang w:eastAsia="zh-CN"/>
        </w:rPr>
        <w:tab/>
      </w:r>
      <w:r>
        <w:rPr>
          <w:lang w:eastAsia="zh-CN"/>
        </w:rPr>
        <w:t xml:space="preserve">Maximum output power for </w:t>
      </w:r>
      <w:r>
        <w:rPr>
          <w:rFonts w:hint="eastAsia"/>
          <w:lang w:eastAsia="zh-CN"/>
        </w:rPr>
        <w:t>DC</w:t>
      </w:r>
      <w:bookmarkEnd w:id="698"/>
    </w:p>
    <w:p>
      <w:pPr>
        <w:keepNext/>
        <w:rPr>
          <w:rFonts w:eastAsia="Yu Mincho"/>
          <w:lang w:eastAsia="zh-TW"/>
        </w:rPr>
      </w:pPr>
      <w:r>
        <w:rPr>
          <w:rFonts w:eastAsia="Yu Mincho"/>
          <w:lang w:eastAsia="zh-TW"/>
        </w:rPr>
        <w:t>The maximum output power requirement for PC2 UL DC_</w:t>
      </w:r>
      <w:r>
        <w:rPr>
          <w:rFonts w:hint="eastAsia" w:eastAsia="Yu Mincho"/>
          <w:lang w:eastAsia="zh-TW"/>
        </w:rPr>
        <w:t>1</w:t>
      </w:r>
      <w:r>
        <w:rPr>
          <w:rFonts w:eastAsia="Yu Mincho"/>
          <w:lang w:eastAsia="zh-TW"/>
        </w:rPr>
        <w:t>A_</w:t>
      </w:r>
      <w:r>
        <w:rPr>
          <w:rFonts w:hint="eastAsia" w:eastAsia="Yu Mincho"/>
          <w:lang w:eastAsia="zh-TW"/>
        </w:rPr>
        <w:t>n78A</w:t>
      </w:r>
      <w:r>
        <w:rPr>
          <w:rFonts w:eastAsia="Yu Mincho"/>
          <w:lang w:eastAsia="zh-TW"/>
        </w:rPr>
        <w:t xml:space="preserve"> is </w:t>
      </w:r>
      <w:r>
        <w:rPr>
          <w:rFonts w:hint="eastAsia" w:eastAsia="Yu Mincho"/>
          <w:lang w:eastAsia="ja-JP"/>
        </w:rPr>
        <w:t>a</w:t>
      </w:r>
      <w:r>
        <w:rPr>
          <w:rFonts w:eastAsia="Yu Mincho"/>
          <w:lang w:eastAsia="ja-JP"/>
        </w:rPr>
        <w:t xml:space="preserve">lready </w:t>
      </w:r>
      <w:r>
        <w:rPr>
          <w:rFonts w:eastAsia="Yu Mincho"/>
          <w:lang w:eastAsia="zh-TW"/>
        </w:rPr>
        <w:t xml:space="preserve">specified in Table 6.2B.1.3-1 </w:t>
      </w:r>
      <w:r>
        <w:rPr>
          <w:rFonts w:hint="eastAsia" w:eastAsia="Yu Mincho"/>
          <w:lang w:eastAsia="zh-TW"/>
        </w:rPr>
        <w:t>of</w:t>
      </w:r>
      <w:r>
        <w:rPr>
          <w:rFonts w:eastAsia="Yu Mincho"/>
          <w:lang w:eastAsia="zh-TW"/>
        </w:rPr>
        <w:t xml:space="preserve"> TS38.101-</w:t>
      </w:r>
      <w:r>
        <w:rPr>
          <w:rFonts w:hint="eastAsia" w:eastAsia="Yu Mincho"/>
          <w:lang w:eastAsia="zh-TW"/>
        </w:rPr>
        <w:t>3</w:t>
      </w:r>
      <w:r>
        <w:rPr>
          <w:rFonts w:eastAsia="Yu Mincho"/>
          <w:lang w:eastAsia="zh-TW"/>
        </w:rPr>
        <w:t>.</w:t>
      </w:r>
      <w:r>
        <w:rPr>
          <w:rFonts w:hint="eastAsia"/>
          <w:lang w:eastAsia="ja-JP"/>
        </w:rPr>
        <w:t xml:space="preserve"> </w:t>
      </w:r>
      <w:r>
        <w:rPr>
          <w:rFonts w:hint="eastAsia"/>
          <w:lang w:eastAsia="zh-TW"/>
        </w:rPr>
        <w:t>No additional change is required</w:t>
      </w:r>
      <w:r>
        <w:rPr>
          <w:rFonts w:eastAsia="Yu Mincho"/>
          <w:lang w:eastAsia="zh-TW"/>
        </w:rPr>
        <w:t>.</w:t>
      </w:r>
    </w:p>
    <w:p>
      <w:pPr>
        <w:pStyle w:val="4"/>
        <w:ind w:left="0" w:firstLine="0"/>
        <w:rPr>
          <w:lang w:eastAsia="zh-CN"/>
        </w:rPr>
      </w:pPr>
      <w:bookmarkStart w:id="699" w:name="_Toc215156303"/>
      <w:r>
        <w:rPr>
          <w:lang w:eastAsia="zh-CN"/>
        </w:rPr>
        <w:t>5</w:t>
      </w:r>
      <w:r>
        <w:rPr>
          <w:rFonts w:hint="eastAsia"/>
          <w:lang w:eastAsia="zh-CN"/>
        </w:rPr>
        <w:t>.31</w:t>
      </w:r>
      <w:r>
        <w:rPr>
          <w:lang w:eastAsia="zh-CN"/>
        </w:rPr>
        <w:t>.3</w:t>
      </w:r>
      <w:r>
        <w:rPr>
          <w:lang w:eastAsia="zh-CN"/>
        </w:rPr>
        <w:tab/>
      </w:r>
      <w:r>
        <w:rPr>
          <w:lang w:eastAsia="zh-CN"/>
        </w:rPr>
        <w:t>REFSENS requirements for DC</w:t>
      </w:r>
      <w:bookmarkEnd w:id="699"/>
    </w:p>
    <w:p>
      <w:pPr>
        <w:keepNext/>
        <w:widowControl w:val="0"/>
        <w:overflowPunct w:val="0"/>
        <w:autoSpaceDE w:val="0"/>
        <w:autoSpaceDN w:val="0"/>
        <w:adjustRightInd w:val="0"/>
        <w:spacing w:after="120" w:afterLines="50"/>
        <w:textAlignment w:val="baseline"/>
        <w:rPr>
          <w:szCs w:val="16"/>
          <w:lang w:eastAsia="zh-TW"/>
        </w:rPr>
      </w:pPr>
      <w:r>
        <w:rPr>
          <w:szCs w:val="16"/>
          <w:lang w:eastAsia="zh-TW"/>
        </w:rPr>
        <w:t>Based on co-existence studies of DC_1A</w:t>
      </w:r>
      <w:r>
        <w:rPr>
          <w:rFonts w:hint="eastAsia"/>
          <w:szCs w:val="16"/>
          <w:lang w:eastAsia="zh-TW"/>
        </w:rPr>
        <w:t>_n8A-</w:t>
      </w:r>
      <w:r>
        <w:rPr>
          <w:szCs w:val="16"/>
          <w:lang w:eastAsia="zh-TW"/>
        </w:rPr>
        <w:t>n78A</w:t>
      </w:r>
      <w:r>
        <w:rPr>
          <w:rFonts w:hint="eastAsia"/>
          <w:szCs w:val="16"/>
          <w:lang w:eastAsia="zh-TW"/>
        </w:rPr>
        <w:t xml:space="preserve"> with UL </w:t>
      </w:r>
      <w:r>
        <w:rPr>
          <w:szCs w:val="16"/>
          <w:lang w:eastAsia="zh-TW"/>
        </w:rPr>
        <w:t>DC_1A_n78A</w:t>
      </w:r>
      <w:r>
        <w:rPr>
          <w:rFonts w:hint="eastAsia"/>
          <w:szCs w:val="16"/>
          <w:lang w:eastAsia="zh-TW"/>
        </w:rPr>
        <w:t>, and with reference of the current TS 38.101-3, it can be observed that the following MSD is needed.</w:t>
      </w: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 xml:space="preserve">- IMD5 generated from </w:t>
      </w:r>
      <w:r>
        <w:rPr>
          <w:szCs w:val="16"/>
          <w:lang w:eastAsia="zh-TW"/>
        </w:rPr>
        <w:t xml:space="preserve">dual uplink of band </w:t>
      </w:r>
      <w:r>
        <w:rPr>
          <w:rFonts w:hint="eastAsia"/>
          <w:szCs w:val="16"/>
          <w:lang w:eastAsia="zh-TW"/>
        </w:rPr>
        <w:t>1</w:t>
      </w:r>
      <w:r>
        <w:rPr>
          <w:szCs w:val="16"/>
          <w:lang w:eastAsia="zh-TW"/>
        </w:rPr>
        <w:t xml:space="preserve"> and band n78 will fall into the Rx frequencies of band n8.</w:t>
      </w: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The current MSD value for PC3 UL is provided in table 5</w:t>
      </w:r>
      <w:r>
        <w:rPr>
          <w:rFonts w:hint="eastAsia"/>
          <w:szCs w:val="16"/>
          <w:lang w:eastAsia="zh-CN"/>
        </w:rPr>
        <w:t>.31</w:t>
      </w:r>
      <w:r>
        <w:rPr>
          <w:rFonts w:hint="eastAsia"/>
          <w:szCs w:val="16"/>
          <w:lang w:eastAsia="zh-TW"/>
        </w:rPr>
        <w:t>.3-1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.3-1: </w:t>
      </w:r>
      <w:r>
        <w:t>MSD test points for Scell due to dual uplink operation for EN-DC in NR FR1 (three bands)</w:t>
      </w:r>
      <w:r>
        <w:rPr>
          <w:rFonts w:hint="eastAsia"/>
          <w:lang w:eastAsia="zh-TW"/>
        </w:rPr>
        <w:t xml:space="preserve"> in current TS 38.101-3 for PC3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bottom w:val="nil"/>
            </w:tcBorders>
            <w:shd w:val="clear" w:color="auto" w:fill="auto"/>
          </w:tcPr>
          <w:p>
            <w:pPr>
              <w:pStyle w:val="42"/>
              <w:keepLines w:val="0"/>
              <w:rPr>
                <w:rFonts w:cs="Arial"/>
                <w:b/>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b/>
              </w:rPr>
            </w:pPr>
            <w:r>
              <w:rPr>
                <w:rFonts w:eastAsia="MS Mincho"/>
                <w:b/>
              </w:rPr>
              <w:t xml:space="preserve">EN-DC </w:t>
            </w:r>
            <w:r>
              <w:rPr>
                <w:b/>
              </w:rPr>
              <w:t>Configuration</w:t>
            </w:r>
          </w:p>
        </w:tc>
        <w:tc>
          <w:tcPr>
            <w:tcW w:w="410" w:type="pct"/>
            <w:shd w:val="clear" w:color="auto" w:fill="auto"/>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tcPr>
          <w:p>
            <w:pPr>
              <w:pStyle w:val="42"/>
              <w:keepLines w:val="0"/>
              <w:rPr>
                <w:b/>
              </w:rPr>
            </w:pPr>
            <w:r>
              <w:rPr>
                <w:b/>
              </w:rPr>
              <w:t xml:space="preserve">UL/DL BW </w:t>
            </w:r>
            <w:r>
              <w:rPr>
                <w:b/>
              </w:rPr>
              <w:br w:type="textWrapping"/>
            </w:r>
            <w:r>
              <w:rPr>
                <w:b/>
              </w:rPr>
              <w:t>(MHz)</w:t>
            </w:r>
          </w:p>
        </w:tc>
        <w:tc>
          <w:tcPr>
            <w:tcW w:w="1041" w:type="pct"/>
            <w:shd w:val="clear" w:color="auto" w:fill="auto"/>
            <w:noWra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tcPr>
          <w:p>
            <w:pPr>
              <w:pStyle w:val="42"/>
              <w:keepLines w:val="0"/>
              <w:rPr>
                <w:b/>
              </w:rPr>
            </w:pPr>
            <w:r>
              <w:rPr>
                <w:b/>
              </w:rPr>
              <w:t>DL F</w:t>
            </w:r>
            <w:r>
              <w:rPr>
                <w:b/>
                <w:vertAlign w:val="subscript"/>
              </w:rPr>
              <w:t>c</w:t>
            </w:r>
            <w:r>
              <w:rPr>
                <w:b/>
              </w:rPr>
              <w:t xml:space="preserve"> (MHz)</w:t>
            </w:r>
          </w:p>
        </w:tc>
        <w:tc>
          <w:tcPr>
            <w:tcW w:w="357" w:type="pct"/>
            <w:shd w:val="clear" w:color="auto" w:fill="auto"/>
          </w:tcPr>
          <w:p>
            <w:pPr>
              <w:pStyle w:val="42"/>
              <w:keepLines w:val="0"/>
              <w:rPr>
                <w:rFonts w:cs="Arial"/>
                <w:b/>
              </w:rPr>
            </w:pPr>
            <w:r>
              <w:rPr>
                <w:b/>
              </w:rPr>
              <w:t xml:space="preserve">MSD </w:t>
            </w:r>
            <w:r>
              <w:rPr>
                <w:b/>
              </w:rPr>
              <w:br w:type="textWrapping"/>
            </w:r>
            <w:r>
              <w:rPr>
                <w:b/>
              </w:rPr>
              <w:t>(dB)</w:t>
            </w:r>
          </w:p>
        </w:tc>
        <w:tc>
          <w:tcPr>
            <w:tcW w:w="611" w:type="pct"/>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rFonts w:eastAsia="MS Mincho"/>
              </w:rPr>
            </w:pPr>
            <w:r>
              <w:t>DC_1A_n8A-n78A</w:t>
            </w:r>
          </w:p>
        </w:tc>
        <w:tc>
          <w:tcPr>
            <w:tcW w:w="410" w:type="pct"/>
            <w:shd w:val="clear" w:color="auto" w:fill="auto"/>
          </w:tcPr>
          <w:p>
            <w:pPr>
              <w:pStyle w:val="42"/>
              <w:keepLines w:val="0"/>
              <w:rPr>
                <w:rFonts w:cs="Arial"/>
              </w:rPr>
            </w:pPr>
            <w:r>
              <w:t>1</w:t>
            </w:r>
          </w:p>
        </w:tc>
        <w:tc>
          <w:tcPr>
            <w:tcW w:w="562" w:type="pct"/>
            <w:shd w:val="clear" w:color="auto" w:fill="auto"/>
            <w:noWrap/>
          </w:tcPr>
          <w:p>
            <w:pPr>
              <w:pStyle w:val="42"/>
              <w:keepLines w:val="0"/>
              <w:rPr>
                <w:rFonts w:eastAsia="Malgun Gothic" w:cs="Arial"/>
                <w:szCs w:val="18"/>
                <w:lang w:eastAsia="ko-KR"/>
              </w:rPr>
            </w:pPr>
            <w:r>
              <w:t>1945</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2135</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n8</w:t>
            </w:r>
          </w:p>
        </w:tc>
        <w:tc>
          <w:tcPr>
            <w:tcW w:w="562" w:type="pct"/>
            <w:shd w:val="clear" w:color="auto" w:fill="auto"/>
            <w:noWrap/>
          </w:tcPr>
          <w:p>
            <w:pPr>
              <w:pStyle w:val="42"/>
              <w:keepLines w:val="0"/>
              <w:rPr>
                <w:rFonts w:eastAsia="Malgun Gothic" w:cs="Arial"/>
                <w:szCs w:val="18"/>
                <w:lang w:eastAsia="ko-KR"/>
              </w:rPr>
            </w:pPr>
            <w:r>
              <w:t>900</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945</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n78</w:t>
            </w:r>
          </w:p>
        </w:tc>
        <w:tc>
          <w:tcPr>
            <w:tcW w:w="562" w:type="pct"/>
            <w:shd w:val="clear" w:color="auto" w:fill="auto"/>
            <w:noWrap/>
          </w:tcPr>
          <w:p>
            <w:pPr>
              <w:pStyle w:val="42"/>
              <w:keepLines w:val="0"/>
              <w:rPr>
                <w:rFonts w:eastAsia="Malgun Gothic" w:cs="Arial"/>
                <w:szCs w:val="18"/>
                <w:lang w:eastAsia="ko-KR"/>
              </w:rPr>
            </w:pPr>
            <w:r>
              <w:t>N/A</w:t>
            </w:r>
          </w:p>
        </w:tc>
        <w:tc>
          <w:tcPr>
            <w:tcW w:w="348" w:type="pct"/>
            <w:shd w:val="clear" w:color="auto" w:fill="auto"/>
            <w:noWrap/>
          </w:tcPr>
          <w:p>
            <w:pPr>
              <w:pStyle w:val="42"/>
              <w:keepLines w:val="0"/>
              <w:rPr>
                <w:rFonts w:eastAsia="Malgun Gothic" w:cs="Arial"/>
                <w:szCs w:val="18"/>
                <w:lang w:eastAsia="ko-KR"/>
              </w:rPr>
            </w:pPr>
            <w:r>
              <w:t>10</w:t>
            </w:r>
          </w:p>
        </w:tc>
        <w:tc>
          <w:tcPr>
            <w:tcW w:w="1041" w:type="pct"/>
            <w:shd w:val="clear" w:color="auto" w:fill="auto"/>
            <w:noWrap/>
          </w:tcPr>
          <w:p>
            <w:pPr>
              <w:pStyle w:val="42"/>
              <w:keepLines w:val="0"/>
              <w:rPr>
                <w:rFonts w:eastAsia="Malgun Gothic" w:cs="Arial"/>
                <w:szCs w:val="18"/>
                <w:lang w:eastAsia="ko-KR"/>
              </w:rPr>
            </w:pPr>
            <w:r>
              <w:rPr>
                <w:lang w:eastAsia="fr-FR"/>
              </w:rPr>
              <w:t>N/A</w:t>
            </w:r>
          </w:p>
        </w:tc>
        <w:tc>
          <w:tcPr>
            <w:tcW w:w="539" w:type="pct"/>
            <w:shd w:val="clear" w:color="auto" w:fill="auto"/>
            <w:noWrap/>
          </w:tcPr>
          <w:p>
            <w:pPr>
              <w:pStyle w:val="42"/>
              <w:keepLines w:val="0"/>
              <w:rPr>
                <w:rFonts w:eastAsia="Malgun Gothic" w:cs="Arial"/>
                <w:szCs w:val="18"/>
                <w:lang w:eastAsia="ko-KR"/>
              </w:rPr>
            </w:pPr>
            <w:r>
              <w:t>3745</w:t>
            </w:r>
          </w:p>
        </w:tc>
        <w:tc>
          <w:tcPr>
            <w:tcW w:w="357" w:type="pct"/>
            <w:shd w:val="clear" w:color="auto" w:fill="auto"/>
          </w:tcPr>
          <w:p>
            <w:pPr>
              <w:pStyle w:val="42"/>
              <w:keepLines w:val="0"/>
              <w:rPr>
                <w:rFonts w:cs="Arial"/>
              </w:rPr>
            </w:pPr>
            <w:r>
              <w:rPr>
                <w:rFonts w:eastAsia="Malgun Gothic" w:cs="Arial"/>
                <w:lang w:eastAsia="ko-KR"/>
              </w:rPr>
              <w:t>14.9</w:t>
            </w:r>
          </w:p>
        </w:tc>
        <w:tc>
          <w:tcPr>
            <w:tcW w:w="611" w:type="pct"/>
            <w:shd w:val="clear" w:color="auto" w:fill="auto"/>
          </w:tcPr>
          <w:p>
            <w:pPr>
              <w:pStyle w:val="42"/>
              <w:keepLines w:val="0"/>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1</w:t>
            </w:r>
          </w:p>
        </w:tc>
        <w:tc>
          <w:tcPr>
            <w:tcW w:w="562" w:type="pct"/>
            <w:shd w:val="clear" w:color="auto" w:fill="auto"/>
            <w:noWrap/>
          </w:tcPr>
          <w:p>
            <w:pPr>
              <w:pStyle w:val="42"/>
              <w:keepLines w:val="0"/>
              <w:rPr>
                <w:rFonts w:eastAsia="Malgun Gothic" w:cs="Arial"/>
                <w:szCs w:val="18"/>
                <w:lang w:eastAsia="ko-KR"/>
              </w:rPr>
            </w:pPr>
            <w:r>
              <w:t>1940</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2130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n8</w:t>
            </w:r>
          </w:p>
        </w:tc>
        <w:tc>
          <w:tcPr>
            <w:tcW w:w="562" w:type="pct"/>
            <w:shd w:val="clear" w:color="auto" w:fill="auto"/>
            <w:noWrap/>
          </w:tcPr>
          <w:p>
            <w:pPr>
              <w:pStyle w:val="42"/>
              <w:keepLines w:val="0"/>
              <w:rPr>
                <w:rFonts w:eastAsia="Malgun Gothic" w:cs="Arial"/>
                <w:szCs w:val="18"/>
                <w:lang w:eastAsia="ko-KR"/>
              </w:rPr>
            </w:pPr>
            <w:r>
              <w:t>N/A</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N/A</w:t>
            </w:r>
          </w:p>
        </w:tc>
        <w:tc>
          <w:tcPr>
            <w:tcW w:w="539" w:type="pct"/>
            <w:shd w:val="clear" w:color="auto" w:fill="auto"/>
            <w:noWrap/>
          </w:tcPr>
          <w:p>
            <w:pPr>
              <w:pStyle w:val="42"/>
              <w:keepLines w:val="0"/>
              <w:rPr>
                <w:rFonts w:eastAsia="Malgun Gothic" w:cs="Arial"/>
                <w:szCs w:val="18"/>
                <w:lang w:eastAsia="ko-KR"/>
              </w:rPr>
            </w:pPr>
            <w:r>
              <w:t>940</w:t>
            </w:r>
          </w:p>
        </w:tc>
        <w:tc>
          <w:tcPr>
            <w:tcW w:w="357" w:type="pct"/>
            <w:shd w:val="clear" w:color="auto" w:fill="auto"/>
          </w:tcPr>
          <w:p>
            <w:pPr>
              <w:pStyle w:val="42"/>
              <w:keepLines w:val="0"/>
              <w:rPr>
                <w:rFonts w:cs="Arial"/>
              </w:rPr>
            </w:pPr>
            <w:r>
              <w:rPr>
                <w:rFonts w:eastAsia="Malgun Gothic" w:cs="Arial"/>
                <w:lang w:eastAsia="ko-KR"/>
              </w:rPr>
              <w:t>3.3</w:t>
            </w:r>
          </w:p>
        </w:tc>
        <w:tc>
          <w:tcPr>
            <w:tcW w:w="611" w:type="pct"/>
            <w:shd w:val="clear" w:color="auto" w:fill="auto"/>
          </w:tcPr>
          <w:p>
            <w:pPr>
              <w:pStyle w:val="42"/>
              <w:keepLines w:val="0"/>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n78</w:t>
            </w:r>
          </w:p>
        </w:tc>
        <w:tc>
          <w:tcPr>
            <w:tcW w:w="562" w:type="pct"/>
            <w:shd w:val="clear" w:color="auto" w:fill="auto"/>
            <w:noWrap/>
          </w:tcPr>
          <w:p>
            <w:pPr>
              <w:pStyle w:val="42"/>
              <w:keepLines w:val="0"/>
              <w:rPr>
                <w:rFonts w:eastAsia="Malgun Gothic" w:cs="Arial"/>
                <w:szCs w:val="18"/>
                <w:lang w:eastAsia="ko-KR"/>
              </w:rPr>
            </w:pPr>
            <w:r>
              <w:t>3380</w:t>
            </w:r>
          </w:p>
        </w:tc>
        <w:tc>
          <w:tcPr>
            <w:tcW w:w="348" w:type="pct"/>
            <w:shd w:val="clear" w:color="auto" w:fill="auto"/>
            <w:noWrap/>
          </w:tcPr>
          <w:p>
            <w:pPr>
              <w:pStyle w:val="42"/>
              <w:keepLines w:val="0"/>
              <w:rPr>
                <w:rFonts w:eastAsia="Malgun Gothic" w:cs="Arial"/>
                <w:szCs w:val="18"/>
                <w:lang w:eastAsia="ko-KR"/>
              </w:rPr>
            </w:pPr>
            <w:r>
              <w:t>10</w:t>
            </w:r>
          </w:p>
        </w:tc>
        <w:tc>
          <w:tcPr>
            <w:tcW w:w="1041" w:type="pct"/>
            <w:shd w:val="clear" w:color="auto" w:fill="auto"/>
            <w:noWrap/>
          </w:tcPr>
          <w:p>
            <w:pPr>
              <w:pStyle w:val="42"/>
              <w:keepLines w:val="0"/>
              <w:rPr>
                <w:rFonts w:eastAsia="Malgun Gothic" w:cs="Arial"/>
                <w:szCs w:val="18"/>
                <w:lang w:eastAsia="ko-KR"/>
              </w:rPr>
            </w:pPr>
            <w:r>
              <w:rPr>
                <w:lang w:eastAsia="fr-FR"/>
              </w:rPr>
              <w:t>50</w:t>
            </w:r>
          </w:p>
        </w:tc>
        <w:tc>
          <w:tcPr>
            <w:tcW w:w="539" w:type="pct"/>
            <w:shd w:val="clear" w:color="auto" w:fill="auto"/>
            <w:noWrap/>
          </w:tcPr>
          <w:p>
            <w:pPr>
              <w:pStyle w:val="42"/>
              <w:keepLines w:val="0"/>
              <w:rPr>
                <w:rFonts w:eastAsia="Malgun Gothic" w:cs="Arial"/>
                <w:szCs w:val="18"/>
                <w:lang w:eastAsia="ko-KR"/>
              </w:rPr>
            </w:pPr>
            <w:r>
              <w:t>3330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bl>
    <w:p>
      <w:pPr>
        <w:keepNext/>
        <w:widowControl w:val="0"/>
        <w:overflowPunct w:val="0"/>
        <w:autoSpaceDE w:val="0"/>
        <w:autoSpaceDN w:val="0"/>
        <w:adjustRightInd w:val="0"/>
        <w:spacing w:after="120" w:afterLines="50"/>
        <w:textAlignment w:val="baseline"/>
        <w:rPr>
          <w:szCs w:val="16"/>
          <w:lang w:eastAsia="zh-TW"/>
        </w:rPr>
      </w:pPr>
    </w:p>
    <w:p>
      <w:pPr>
        <w:keepNext/>
        <w:widowControl w:val="0"/>
        <w:overflowPunct w:val="0"/>
        <w:autoSpaceDE w:val="0"/>
        <w:autoSpaceDN w:val="0"/>
        <w:adjustRightInd w:val="0"/>
        <w:spacing w:after="120" w:afterLines="50"/>
        <w:textAlignment w:val="baseline"/>
        <w:rPr>
          <w:szCs w:val="16"/>
          <w:lang w:eastAsia="zh-TW"/>
        </w:rPr>
      </w:pPr>
      <w:r>
        <w:rPr>
          <w:rFonts w:hint="eastAsia"/>
          <w:szCs w:val="16"/>
          <w:lang w:eastAsia="zh-TW"/>
        </w:rPr>
        <w:t>The needed MSD value for PC2 UL EN-DC is provided in table 5</w:t>
      </w:r>
      <w:r>
        <w:rPr>
          <w:rFonts w:hint="eastAsia"/>
          <w:szCs w:val="16"/>
          <w:lang w:eastAsia="zh-CN"/>
        </w:rPr>
        <w:t>.31</w:t>
      </w:r>
      <w:r>
        <w:rPr>
          <w:rFonts w:hint="eastAsia"/>
          <w:szCs w:val="16"/>
          <w:lang w:eastAsia="zh-TW"/>
        </w:rPr>
        <w:t>.3-2 below.</w:t>
      </w:r>
    </w:p>
    <w:p>
      <w:pPr>
        <w:pStyle w:val="50"/>
        <w:rPr>
          <w:szCs w:val="16"/>
          <w:lang w:eastAsia="zh-TW"/>
        </w:rPr>
      </w:pPr>
      <w:r>
        <w:rPr>
          <w:szCs w:val="16"/>
          <w:lang w:eastAsia="zh-TW"/>
        </w:rPr>
        <w:t xml:space="preserve">Table </w:t>
      </w:r>
      <w:r>
        <w:rPr>
          <w:rFonts w:hint="eastAsia"/>
          <w:szCs w:val="16"/>
          <w:lang w:eastAsia="zh-TW"/>
        </w:rPr>
        <w:t>5</w:t>
      </w:r>
      <w:r>
        <w:rPr>
          <w:rFonts w:hint="eastAsia"/>
          <w:szCs w:val="16"/>
          <w:lang w:eastAsia="zh-CN"/>
        </w:rPr>
        <w:t>.31</w:t>
      </w:r>
      <w:r>
        <w:rPr>
          <w:rFonts w:hint="eastAsia"/>
          <w:szCs w:val="16"/>
          <w:lang w:eastAsia="zh-TW"/>
        </w:rPr>
        <w:t xml:space="preserve">.3-2: Proposed </w:t>
      </w:r>
      <w:r>
        <w:t xml:space="preserve">MSD test points for Scell due to dual uplink operation for </w:t>
      </w:r>
      <w:r>
        <w:rPr>
          <w:rFonts w:hint="eastAsia"/>
          <w:lang w:eastAsia="zh-TW"/>
        </w:rPr>
        <w:t xml:space="preserve">PC2 </w:t>
      </w:r>
      <w:r>
        <w:t>EN-DC in NR FR1 (three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bottom w:val="nil"/>
            </w:tcBorders>
            <w:shd w:val="clear" w:color="auto" w:fill="auto"/>
          </w:tcPr>
          <w:p>
            <w:pPr>
              <w:pStyle w:val="42"/>
              <w:keepLines w:val="0"/>
              <w:rPr>
                <w:rFonts w:cs="Arial"/>
                <w:b/>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b/>
              </w:rPr>
            </w:pPr>
            <w:r>
              <w:rPr>
                <w:rFonts w:eastAsia="MS Mincho"/>
                <w:b/>
              </w:rPr>
              <w:t xml:space="preserve">EN-DC </w:t>
            </w:r>
            <w:r>
              <w:rPr>
                <w:b/>
              </w:rPr>
              <w:t>Configuration</w:t>
            </w:r>
          </w:p>
        </w:tc>
        <w:tc>
          <w:tcPr>
            <w:tcW w:w="410" w:type="pct"/>
            <w:shd w:val="clear" w:color="auto" w:fill="auto"/>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tcPr>
          <w:p>
            <w:pPr>
              <w:pStyle w:val="42"/>
              <w:keepLines w:val="0"/>
              <w:rPr>
                <w:b/>
              </w:rPr>
            </w:pPr>
            <w:r>
              <w:rPr>
                <w:b/>
              </w:rPr>
              <w:t xml:space="preserve">UL/DL BW </w:t>
            </w:r>
            <w:r>
              <w:rPr>
                <w:b/>
              </w:rPr>
              <w:br w:type="textWrapping"/>
            </w:r>
            <w:r>
              <w:rPr>
                <w:b/>
              </w:rPr>
              <w:t>(MHz)</w:t>
            </w:r>
          </w:p>
        </w:tc>
        <w:tc>
          <w:tcPr>
            <w:tcW w:w="1041" w:type="pct"/>
            <w:shd w:val="clear" w:color="auto" w:fill="auto"/>
            <w:noWra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tcPr>
          <w:p>
            <w:pPr>
              <w:pStyle w:val="42"/>
              <w:keepLines w:val="0"/>
              <w:rPr>
                <w:b/>
              </w:rPr>
            </w:pPr>
            <w:r>
              <w:rPr>
                <w:b/>
              </w:rPr>
              <w:t>DL F</w:t>
            </w:r>
            <w:r>
              <w:rPr>
                <w:b/>
                <w:vertAlign w:val="subscript"/>
              </w:rPr>
              <w:t>c</w:t>
            </w:r>
            <w:r>
              <w:rPr>
                <w:b/>
              </w:rPr>
              <w:t xml:space="preserve"> (MHz)</w:t>
            </w:r>
          </w:p>
        </w:tc>
        <w:tc>
          <w:tcPr>
            <w:tcW w:w="357" w:type="pct"/>
            <w:shd w:val="clear" w:color="auto" w:fill="auto"/>
          </w:tcPr>
          <w:p>
            <w:pPr>
              <w:pStyle w:val="42"/>
              <w:keepLines w:val="0"/>
              <w:rPr>
                <w:rFonts w:cs="Arial"/>
                <w:b/>
              </w:rPr>
            </w:pPr>
            <w:r>
              <w:rPr>
                <w:b/>
              </w:rPr>
              <w:t xml:space="preserve">MSD </w:t>
            </w:r>
            <w:r>
              <w:rPr>
                <w:b/>
              </w:rPr>
              <w:br w:type="textWrapping"/>
            </w:r>
            <w:r>
              <w:rPr>
                <w:b/>
              </w:rPr>
              <w:t>(dB)</w:t>
            </w:r>
          </w:p>
        </w:tc>
        <w:tc>
          <w:tcPr>
            <w:tcW w:w="611" w:type="pct"/>
            <w:shd w:val="clear" w:color="auto" w:fill="auto"/>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tcPr>
          <w:p>
            <w:pPr>
              <w:pStyle w:val="42"/>
              <w:keepLines w:val="0"/>
              <w:rPr>
                <w:rFonts w:eastAsia="MS Mincho"/>
              </w:rPr>
            </w:pPr>
            <w:r>
              <w:t>DC_1A_n8A-n78A</w:t>
            </w:r>
          </w:p>
        </w:tc>
        <w:tc>
          <w:tcPr>
            <w:tcW w:w="410" w:type="pct"/>
            <w:shd w:val="clear" w:color="auto" w:fill="auto"/>
          </w:tcPr>
          <w:p>
            <w:pPr>
              <w:pStyle w:val="42"/>
              <w:keepLines w:val="0"/>
              <w:rPr>
                <w:rFonts w:cs="Arial"/>
              </w:rPr>
            </w:pPr>
            <w:r>
              <w:t>1</w:t>
            </w:r>
          </w:p>
        </w:tc>
        <w:tc>
          <w:tcPr>
            <w:tcW w:w="562" w:type="pct"/>
            <w:shd w:val="clear" w:color="auto" w:fill="auto"/>
            <w:noWrap/>
          </w:tcPr>
          <w:p>
            <w:pPr>
              <w:pStyle w:val="42"/>
              <w:keepLines w:val="0"/>
              <w:rPr>
                <w:rFonts w:eastAsia="Malgun Gothic" w:cs="Arial"/>
                <w:szCs w:val="18"/>
                <w:lang w:eastAsia="ko-KR"/>
              </w:rPr>
            </w:pPr>
            <w:r>
              <w:t>1940</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25</w:t>
            </w:r>
          </w:p>
        </w:tc>
        <w:tc>
          <w:tcPr>
            <w:tcW w:w="539" w:type="pct"/>
            <w:shd w:val="clear" w:color="auto" w:fill="auto"/>
            <w:noWrap/>
          </w:tcPr>
          <w:p>
            <w:pPr>
              <w:pStyle w:val="42"/>
              <w:keepLines w:val="0"/>
              <w:rPr>
                <w:rFonts w:eastAsia="Malgun Gothic" w:cs="Arial"/>
                <w:szCs w:val="18"/>
                <w:lang w:eastAsia="ko-KR"/>
              </w:rPr>
            </w:pPr>
            <w:r>
              <w:t>2130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n8</w:t>
            </w:r>
          </w:p>
        </w:tc>
        <w:tc>
          <w:tcPr>
            <w:tcW w:w="562" w:type="pct"/>
            <w:shd w:val="clear" w:color="auto" w:fill="auto"/>
            <w:noWrap/>
          </w:tcPr>
          <w:p>
            <w:pPr>
              <w:pStyle w:val="42"/>
              <w:keepLines w:val="0"/>
              <w:rPr>
                <w:rFonts w:eastAsia="Malgun Gothic" w:cs="Arial"/>
                <w:szCs w:val="18"/>
                <w:lang w:eastAsia="ko-KR"/>
              </w:rPr>
            </w:pPr>
            <w:r>
              <w:t>N/A</w:t>
            </w:r>
          </w:p>
        </w:tc>
        <w:tc>
          <w:tcPr>
            <w:tcW w:w="348" w:type="pct"/>
            <w:shd w:val="clear" w:color="auto" w:fill="auto"/>
            <w:noWrap/>
          </w:tcPr>
          <w:p>
            <w:pPr>
              <w:pStyle w:val="42"/>
              <w:keepLines w:val="0"/>
              <w:rPr>
                <w:rFonts w:eastAsia="Malgun Gothic" w:cs="Arial"/>
                <w:szCs w:val="18"/>
                <w:lang w:eastAsia="ko-KR"/>
              </w:rPr>
            </w:pPr>
            <w:r>
              <w:t>5</w:t>
            </w:r>
          </w:p>
        </w:tc>
        <w:tc>
          <w:tcPr>
            <w:tcW w:w="1041" w:type="pct"/>
            <w:shd w:val="clear" w:color="auto" w:fill="auto"/>
            <w:noWrap/>
          </w:tcPr>
          <w:p>
            <w:pPr>
              <w:pStyle w:val="42"/>
              <w:keepLines w:val="0"/>
              <w:rPr>
                <w:rFonts w:eastAsia="Malgun Gothic" w:cs="Arial"/>
                <w:szCs w:val="18"/>
                <w:lang w:eastAsia="ko-KR"/>
              </w:rPr>
            </w:pPr>
            <w:r>
              <w:t>N/A</w:t>
            </w:r>
          </w:p>
        </w:tc>
        <w:tc>
          <w:tcPr>
            <w:tcW w:w="539" w:type="pct"/>
            <w:shd w:val="clear" w:color="auto" w:fill="auto"/>
            <w:noWrap/>
          </w:tcPr>
          <w:p>
            <w:pPr>
              <w:pStyle w:val="42"/>
              <w:keepLines w:val="0"/>
              <w:rPr>
                <w:rFonts w:eastAsia="Malgun Gothic" w:cs="Arial"/>
                <w:szCs w:val="18"/>
                <w:lang w:eastAsia="ko-KR"/>
              </w:rPr>
            </w:pPr>
            <w:r>
              <w:t>940</w:t>
            </w:r>
          </w:p>
        </w:tc>
        <w:tc>
          <w:tcPr>
            <w:tcW w:w="357" w:type="pct"/>
            <w:shd w:val="clear" w:color="auto" w:fill="auto"/>
          </w:tcPr>
          <w:p>
            <w:pPr>
              <w:pStyle w:val="42"/>
              <w:keepLines w:val="0"/>
              <w:rPr>
                <w:rFonts w:cs="Arial"/>
                <w:lang w:eastAsia="zh-TW"/>
              </w:rPr>
            </w:pPr>
            <w:r>
              <w:rPr>
                <w:rFonts w:hint="eastAsia" w:cs="Arial"/>
                <w:lang w:eastAsia="zh-TW"/>
              </w:rPr>
              <w:t>15</w:t>
            </w:r>
          </w:p>
        </w:tc>
        <w:tc>
          <w:tcPr>
            <w:tcW w:w="611" w:type="pct"/>
            <w:shd w:val="clear" w:color="auto" w:fill="auto"/>
          </w:tcPr>
          <w:p>
            <w:pPr>
              <w:pStyle w:val="42"/>
              <w:keepLines w:val="0"/>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tcPr>
          <w:p>
            <w:pPr>
              <w:pStyle w:val="42"/>
              <w:keepLines w:val="0"/>
              <w:rPr>
                <w:rFonts w:eastAsia="MS Mincho"/>
              </w:rPr>
            </w:pPr>
          </w:p>
        </w:tc>
        <w:tc>
          <w:tcPr>
            <w:tcW w:w="410" w:type="pct"/>
            <w:shd w:val="clear" w:color="auto" w:fill="auto"/>
          </w:tcPr>
          <w:p>
            <w:pPr>
              <w:pStyle w:val="42"/>
              <w:keepLines w:val="0"/>
              <w:rPr>
                <w:rFonts w:cs="Arial"/>
              </w:rPr>
            </w:pPr>
            <w:r>
              <w:t>n78</w:t>
            </w:r>
          </w:p>
        </w:tc>
        <w:tc>
          <w:tcPr>
            <w:tcW w:w="562" w:type="pct"/>
            <w:shd w:val="clear" w:color="auto" w:fill="auto"/>
            <w:noWrap/>
          </w:tcPr>
          <w:p>
            <w:pPr>
              <w:pStyle w:val="42"/>
              <w:keepLines w:val="0"/>
              <w:rPr>
                <w:rFonts w:eastAsia="Malgun Gothic" w:cs="Arial"/>
                <w:szCs w:val="18"/>
                <w:lang w:eastAsia="ko-KR"/>
              </w:rPr>
            </w:pPr>
            <w:r>
              <w:t>3380</w:t>
            </w:r>
          </w:p>
        </w:tc>
        <w:tc>
          <w:tcPr>
            <w:tcW w:w="348" w:type="pct"/>
            <w:shd w:val="clear" w:color="auto" w:fill="auto"/>
            <w:noWrap/>
          </w:tcPr>
          <w:p>
            <w:pPr>
              <w:pStyle w:val="42"/>
              <w:keepLines w:val="0"/>
              <w:rPr>
                <w:rFonts w:eastAsia="Malgun Gothic" w:cs="Arial"/>
                <w:szCs w:val="18"/>
                <w:lang w:eastAsia="ko-KR"/>
              </w:rPr>
            </w:pPr>
            <w:r>
              <w:t>10</w:t>
            </w:r>
          </w:p>
        </w:tc>
        <w:tc>
          <w:tcPr>
            <w:tcW w:w="1041" w:type="pct"/>
            <w:shd w:val="clear" w:color="auto" w:fill="auto"/>
            <w:noWrap/>
          </w:tcPr>
          <w:p>
            <w:pPr>
              <w:pStyle w:val="42"/>
              <w:keepLines w:val="0"/>
              <w:rPr>
                <w:rFonts w:eastAsia="Malgun Gothic" w:cs="Arial"/>
                <w:szCs w:val="18"/>
                <w:lang w:eastAsia="ko-KR"/>
              </w:rPr>
            </w:pPr>
            <w:r>
              <w:rPr>
                <w:lang w:eastAsia="fr-FR"/>
              </w:rPr>
              <w:t>50</w:t>
            </w:r>
          </w:p>
        </w:tc>
        <w:tc>
          <w:tcPr>
            <w:tcW w:w="539" w:type="pct"/>
            <w:shd w:val="clear" w:color="auto" w:fill="auto"/>
            <w:noWrap/>
          </w:tcPr>
          <w:p>
            <w:pPr>
              <w:pStyle w:val="42"/>
              <w:keepLines w:val="0"/>
              <w:rPr>
                <w:rFonts w:eastAsia="Malgun Gothic" w:cs="Arial"/>
                <w:szCs w:val="18"/>
                <w:lang w:eastAsia="ko-KR"/>
              </w:rPr>
            </w:pPr>
            <w:r>
              <w:t>3330</w:t>
            </w:r>
          </w:p>
        </w:tc>
        <w:tc>
          <w:tcPr>
            <w:tcW w:w="357" w:type="pct"/>
            <w:shd w:val="clear" w:color="auto" w:fill="auto"/>
          </w:tcPr>
          <w:p>
            <w:pPr>
              <w:pStyle w:val="42"/>
              <w:keepLines w:val="0"/>
              <w:rPr>
                <w:rFonts w:cs="Arial"/>
              </w:rPr>
            </w:pPr>
            <w:r>
              <w:rPr>
                <w:rFonts w:cs="Arial"/>
              </w:rPr>
              <w:t>N/A</w:t>
            </w:r>
          </w:p>
        </w:tc>
        <w:tc>
          <w:tcPr>
            <w:tcW w:w="611" w:type="pct"/>
            <w:shd w:val="clear" w:color="auto" w:fill="auto"/>
          </w:tcPr>
          <w:p>
            <w:pPr>
              <w:pStyle w:val="42"/>
              <w:keepLines w:val="0"/>
              <w:rPr>
                <w:rFonts w:cs="Arial"/>
              </w:rPr>
            </w:pPr>
            <w:r>
              <w:rPr>
                <w:rFonts w:cs="Arial"/>
              </w:rPr>
              <w:t>N/A</w:t>
            </w:r>
          </w:p>
        </w:tc>
      </w:tr>
    </w:tbl>
    <w:p>
      <w:pPr>
        <w:keepNext/>
        <w:widowControl w:val="0"/>
        <w:overflowPunct w:val="0"/>
        <w:autoSpaceDE w:val="0"/>
        <w:autoSpaceDN w:val="0"/>
        <w:adjustRightInd w:val="0"/>
        <w:spacing w:after="120" w:afterLines="50"/>
        <w:textAlignment w:val="baseline"/>
        <w:rPr>
          <w:szCs w:val="16"/>
          <w:lang w:eastAsia="zh-TW"/>
        </w:rPr>
      </w:pPr>
    </w:p>
    <w:p>
      <w:pPr>
        <w:pStyle w:val="4"/>
        <w:ind w:left="0" w:firstLine="0"/>
        <w:rPr>
          <w:lang w:eastAsia="zh-CN"/>
        </w:rPr>
      </w:pPr>
      <w:bookmarkStart w:id="700" w:name="_Toc215156304"/>
      <w:r>
        <w:rPr>
          <w:lang w:eastAsia="zh-CN"/>
        </w:rPr>
        <w:t>5</w:t>
      </w:r>
      <w:r>
        <w:rPr>
          <w:rFonts w:hint="eastAsia"/>
          <w:lang w:eastAsia="zh-CN"/>
        </w:rPr>
        <w:t>.31</w:t>
      </w:r>
      <w:r>
        <w:rPr>
          <w:lang w:eastAsia="zh-CN"/>
        </w:rPr>
        <w:t>.4</w:t>
      </w:r>
      <w:r>
        <w:rPr>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700"/>
    </w:p>
    <w:p>
      <w:pPr>
        <w:keepNext/>
        <w:rPr>
          <w:rFonts w:eastAsia="Yu Mincho"/>
          <w:lang w:eastAsia="ja-JP"/>
        </w:rPr>
      </w:pPr>
      <w:r>
        <w:rPr>
          <w:rFonts w:hint="eastAsia" w:eastAsia="Yu Mincho"/>
          <w:lang w:eastAsia="zh-TW"/>
        </w:rPr>
        <w:t>No additional</w:t>
      </w:r>
      <w:r>
        <w:rPr>
          <w:rFonts w:eastAsia="Yu Mincho"/>
          <w:lang w:eastAsia="ja-JP"/>
        </w:rPr>
        <w:t xml:space="preserve"> change </w:t>
      </w:r>
      <w:r>
        <w:rPr>
          <w:rFonts w:hint="eastAsia" w:eastAsia="Yu Mincho"/>
          <w:lang w:eastAsia="zh-TW"/>
        </w:rPr>
        <w:t>is needed on top of</w:t>
      </w:r>
      <w:r>
        <w:rPr>
          <w:rFonts w:eastAsia="Yu Mincho"/>
          <w:lang w:eastAsia="ja-JP"/>
        </w:rPr>
        <w:t xml:space="preserve"> the </w:t>
      </w:r>
      <w:r>
        <w:rPr>
          <w:rFonts w:hint="eastAsia" w:eastAsia="Yu Mincho"/>
          <w:lang w:eastAsia="zh-TW"/>
        </w:rPr>
        <w:t xml:space="preserve">current specified </w:t>
      </w:r>
      <w:r>
        <w:rPr>
          <w:rFonts w:eastAsia="Yu Mincho"/>
          <w:lang w:eastAsia="ja-JP"/>
        </w:rPr>
        <w:t>values</w:t>
      </w:r>
      <w:r>
        <w:rPr>
          <w:rFonts w:hint="eastAsia" w:eastAsia="Yu Mincho"/>
          <w:lang w:eastAsia="zh-TW"/>
        </w:rPr>
        <w:t xml:space="preserve"> for PC3</w:t>
      </w:r>
      <w:r>
        <w:rPr>
          <w:rFonts w:eastAsia="Yu Mincho"/>
          <w:lang w:eastAsia="ja-JP"/>
        </w:rPr>
        <w:t>.</w:t>
      </w:r>
    </w:p>
    <w:p>
      <w:pPr>
        <w:rPr>
          <w:lang w:eastAsia="zh-CN"/>
        </w:rPr>
      </w:pPr>
    </w:p>
    <w:bookmarkEnd w:id="121"/>
    <w:p>
      <w:pPr>
        <w:pStyle w:val="2"/>
        <w:rPr>
          <w:lang w:val="en-US" w:eastAsia="zh-CN"/>
        </w:rPr>
      </w:pPr>
      <w:bookmarkStart w:id="701" w:name="_Toc8640"/>
      <w:bookmarkStart w:id="702" w:name="_Toc5489"/>
      <w:bookmarkStart w:id="703" w:name="_Toc32498"/>
      <w:bookmarkStart w:id="704" w:name="_Toc28628"/>
      <w:bookmarkStart w:id="705" w:name="_Toc21060"/>
      <w:bookmarkStart w:id="706" w:name="_Toc215156305"/>
      <w:bookmarkStart w:id="707" w:name="_Toc8990"/>
      <w:bookmarkStart w:id="708" w:name="_Toc11617"/>
      <w:bookmarkStart w:id="709" w:name="_Toc2522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701"/>
      <w:bookmarkEnd w:id="702"/>
      <w:bookmarkEnd w:id="703"/>
      <w:bookmarkEnd w:id="704"/>
      <w:bookmarkEnd w:id="705"/>
      <w:bookmarkEnd w:id="706"/>
      <w:bookmarkEnd w:id="707"/>
      <w:bookmarkEnd w:id="708"/>
      <w:bookmarkEnd w:id="709"/>
    </w:p>
    <w:p>
      <w:pPr>
        <w:rPr>
          <w:iCs/>
          <w:lang w:eastAsia="zh-CN"/>
        </w:rPr>
      </w:pPr>
    </w:p>
    <w:p>
      <w:pPr>
        <w:pStyle w:val="11"/>
        <w:rPr>
          <w:lang w:eastAsia="zh-CN"/>
        </w:rPr>
      </w:pPr>
      <w:r>
        <w:br w:type="page"/>
      </w:r>
      <w:bookmarkStart w:id="710" w:name="_Toc215156306"/>
      <w:bookmarkStart w:id="711" w:name="_Toc14015"/>
      <w:bookmarkStart w:id="712" w:name="_Toc28429"/>
      <w:bookmarkStart w:id="713" w:name="_Toc13861"/>
      <w:bookmarkStart w:id="714" w:name="_Toc2450"/>
      <w:bookmarkStart w:id="715" w:name="_Toc21869"/>
      <w:bookmarkStart w:id="716" w:name="_Toc26290"/>
      <w:bookmarkStart w:id="717" w:name="_Toc24105"/>
      <w:bookmarkStart w:id="718" w:name="_Toc29467"/>
      <w:r>
        <w:t xml:space="preserve">Annex </w:t>
      </w:r>
      <w:r>
        <w:rPr>
          <w:rFonts w:hint="eastAsia"/>
          <w:lang w:eastAsia="zh-CN"/>
        </w:rPr>
        <w:t>A</w:t>
      </w:r>
      <w:r>
        <w:t xml:space="preserve"> (informative):</w:t>
      </w:r>
      <w:r>
        <w:rPr>
          <w:rFonts w:hint="eastAsia"/>
          <w:lang w:eastAsia="zh-CN"/>
        </w:rPr>
        <w:t xml:space="preserve"> </w:t>
      </w:r>
      <w:r>
        <w:t>Change history</w:t>
      </w:r>
      <w:bookmarkEnd w:id="710"/>
      <w:bookmarkEnd w:id="711"/>
      <w:bookmarkEnd w:id="712"/>
      <w:bookmarkEnd w:id="713"/>
      <w:bookmarkEnd w:id="714"/>
      <w:bookmarkEnd w:id="715"/>
      <w:bookmarkEnd w:id="716"/>
      <w:bookmarkEnd w:id="717"/>
      <w:bookmarkEnd w:id="718"/>
      <w:bookmarkStart w:id="719" w:name="historyclause"/>
      <w:bookmarkEnd w:id="719"/>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2025-04</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RAN4#114-bis</w:t>
            </w:r>
          </w:p>
        </w:tc>
        <w:tc>
          <w:tcPr>
            <w:tcW w:w="1094" w:type="dxa"/>
            <w:shd w:val="solid" w:color="FFFFFF" w:fill="auto"/>
          </w:tcPr>
          <w:p>
            <w:pPr>
              <w:pStyle w:val="42"/>
              <w:jc w:val="left"/>
              <w:rPr>
                <w:sz w:val="16"/>
                <w:szCs w:val="16"/>
                <w:lang w:eastAsia="zh-CN"/>
              </w:rPr>
            </w:pPr>
            <w:r>
              <w:rPr>
                <w:rFonts w:hint="eastAsia"/>
                <w:sz w:val="16"/>
                <w:szCs w:val="16"/>
                <w:lang w:eastAsia="zh-CN"/>
              </w:rPr>
              <w:t>R4-2504103</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2025-05</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RAN4#115</w:t>
            </w:r>
          </w:p>
        </w:tc>
        <w:tc>
          <w:tcPr>
            <w:tcW w:w="1094" w:type="dxa"/>
            <w:shd w:val="solid" w:color="FFFFFF" w:fill="auto"/>
          </w:tcPr>
          <w:p>
            <w:pPr>
              <w:pStyle w:val="42"/>
              <w:jc w:val="left"/>
              <w:rPr>
                <w:sz w:val="16"/>
                <w:szCs w:val="16"/>
                <w:lang w:eastAsia="zh-CN"/>
              </w:rPr>
            </w:pPr>
            <w:r>
              <w:rPr>
                <w:rFonts w:hint="eastAsia"/>
                <w:sz w:val="16"/>
                <w:szCs w:val="16"/>
                <w:lang w:eastAsia="zh-CN"/>
              </w:rPr>
              <w:t>R4-2505360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eastAsia="zh-CN"/>
              </w:rPr>
            </w:pPr>
            <w:r>
              <w:rPr>
                <w:rFonts w:hint="eastAsia"/>
                <w:sz w:val="16"/>
                <w:szCs w:val="16"/>
                <w:lang w:eastAsia="zh-CN"/>
              </w:rPr>
              <w:t>R4-2508109</w:t>
            </w:r>
            <w:r>
              <w:rPr>
                <w:rFonts w:hint="eastAsia"/>
                <w:sz w:val="16"/>
                <w:szCs w:val="16"/>
                <w:lang w:eastAsia="zh-CN"/>
              </w:rPr>
              <w:tab/>
            </w:r>
            <w:r>
              <w:rPr>
                <w:rFonts w:hint="eastAsia"/>
                <w:sz w:val="16"/>
                <w:szCs w:val="16"/>
                <w:lang w:eastAsia="zh-CN"/>
              </w:rPr>
              <w:t>TP for TR37.898: addition of PC2 to DC_8_n41-n77 and DC_3_n3-n77</w:t>
            </w:r>
          </w:p>
          <w:p>
            <w:pPr>
              <w:pStyle w:val="40"/>
              <w:rPr>
                <w:sz w:val="16"/>
                <w:szCs w:val="16"/>
                <w:lang w:eastAsia="zh-CN"/>
              </w:rPr>
            </w:pPr>
            <w:r>
              <w:rPr>
                <w:rFonts w:hint="eastAsia"/>
                <w:sz w:val="16"/>
                <w:szCs w:val="16"/>
                <w:lang w:eastAsia="zh-CN"/>
              </w:rPr>
              <w:t>R4-2506849</w:t>
            </w:r>
            <w:r>
              <w:rPr>
                <w:rFonts w:hint="eastAsia"/>
                <w:sz w:val="16"/>
                <w:szCs w:val="16"/>
                <w:lang w:eastAsia="zh-CN"/>
              </w:rPr>
              <w:tab/>
            </w:r>
            <w:r>
              <w:rPr>
                <w:rFonts w:hint="eastAsia"/>
                <w:sz w:val="16"/>
                <w:szCs w:val="16"/>
                <w:lang w:eastAsia="zh-CN"/>
              </w:rPr>
              <w:t>TP for TR 37.898 to add of PC2 for DC_5A_n41A</w:t>
            </w:r>
          </w:p>
          <w:p>
            <w:pPr>
              <w:pStyle w:val="40"/>
              <w:rPr>
                <w:sz w:val="16"/>
                <w:szCs w:val="16"/>
                <w:lang w:eastAsia="zh-CN"/>
              </w:rPr>
            </w:pPr>
            <w:r>
              <w:rPr>
                <w:rFonts w:hint="eastAsia"/>
                <w:sz w:val="16"/>
                <w:szCs w:val="16"/>
                <w:lang w:eastAsia="zh-CN"/>
              </w:rPr>
              <w:t>R4-2506850</w:t>
            </w:r>
            <w:r>
              <w:rPr>
                <w:rFonts w:hint="eastAsia"/>
                <w:sz w:val="16"/>
                <w:szCs w:val="16"/>
                <w:lang w:eastAsia="zh-CN"/>
              </w:rPr>
              <w:tab/>
            </w:r>
            <w:r>
              <w:rPr>
                <w:rFonts w:hint="eastAsia"/>
                <w:sz w:val="16"/>
                <w:szCs w:val="16"/>
                <w:lang w:eastAsia="zh-CN"/>
              </w:rPr>
              <w:t>TP for TR 37.898 to add of PC2 for DC_14A_n41A</w:t>
            </w:r>
          </w:p>
          <w:p>
            <w:pPr>
              <w:pStyle w:val="40"/>
              <w:rPr>
                <w:sz w:val="16"/>
                <w:szCs w:val="16"/>
                <w:lang w:eastAsia="zh-CN"/>
              </w:rPr>
            </w:pPr>
            <w:r>
              <w:rPr>
                <w:rFonts w:hint="eastAsia"/>
                <w:sz w:val="16"/>
                <w:szCs w:val="16"/>
                <w:lang w:eastAsia="zh-CN"/>
              </w:rPr>
              <w:t>R4-2506851</w:t>
            </w:r>
            <w:r>
              <w:rPr>
                <w:rFonts w:hint="eastAsia"/>
                <w:sz w:val="16"/>
                <w:szCs w:val="16"/>
                <w:lang w:eastAsia="zh-CN"/>
              </w:rPr>
              <w:tab/>
            </w:r>
            <w:r>
              <w:rPr>
                <w:rFonts w:hint="eastAsia"/>
                <w:sz w:val="16"/>
                <w:szCs w:val="16"/>
                <w:lang w:eastAsia="zh-CN"/>
              </w:rPr>
              <w:t>TP for TR 37.898 to add of PC2 for DC_26A_n41A</w:t>
            </w:r>
          </w:p>
          <w:p>
            <w:pPr>
              <w:pStyle w:val="40"/>
              <w:rPr>
                <w:sz w:val="16"/>
                <w:szCs w:val="16"/>
                <w:lang w:eastAsia="zh-CN"/>
              </w:rPr>
            </w:pPr>
            <w:r>
              <w:rPr>
                <w:rFonts w:hint="eastAsia"/>
                <w:sz w:val="16"/>
                <w:szCs w:val="16"/>
                <w:lang w:eastAsia="zh-CN"/>
              </w:rPr>
              <w:t>R4-2508110</w:t>
            </w:r>
            <w:r>
              <w:rPr>
                <w:rFonts w:hint="eastAsia"/>
                <w:sz w:val="16"/>
                <w:szCs w:val="16"/>
                <w:lang w:eastAsia="zh-CN"/>
              </w:rPr>
              <w:tab/>
            </w:r>
            <w:r>
              <w:rPr>
                <w:rFonts w:hint="eastAsia"/>
                <w:sz w:val="16"/>
                <w:szCs w:val="16"/>
                <w:lang w:eastAsia="zh-CN"/>
              </w:rPr>
              <w:t>TP for TR 37.898 to add of PC2 for DC_71A_n41A</w:t>
            </w:r>
          </w:p>
          <w:p>
            <w:pPr>
              <w:pStyle w:val="40"/>
              <w:rPr>
                <w:sz w:val="16"/>
                <w:szCs w:val="16"/>
                <w:lang w:eastAsia="zh-CN"/>
              </w:rPr>
            </w:pPr>
            <w:r>
              <w:rPr>
                <w:rFonts w:hint="eastAsia"/>
                <w:sz w:val="16"/>
                <w:szCs w:val="16"/>
                <w:lang w:eastAsia="zh-CN"/>
              </w:rPr>
              <w:t>R4-2506853</w:t>
            </w:r>
            <w:r>
              <w:rPr>
                <w:rFonts w:hint="eastAsia"/>
                <w:sz w:val="16"/>
                <w:szCs w:val="16"/>
                <w:lang w:eastAsia="zh-CN"/>
              </w:rPr>
              <w:tab/>
            </w:r>
            <w:r>
              <w:rPr>
                <w:rFonts w:hint="eastAsia"/>
                <w:sz w:val="16"/>
                <w:szCs w:val="16"/>
                <w:lang w:eastAsia="zh-CN"/>
              </w:rPr>
              <w:t>TP for TR 37.898 to add of PC2 for DC_11A_n78A</w:t>
            </w:r>
          </w:p>
          <w:p>
            <w:pPr>
              <w:pStyle w:val="40"/>
              <w:rPr>
                <w:sz w:val="16"/>
                <w:szCs w:val="16"/>
                <w:lang w:eastAsia="zh-CN"/>
              </w:rPr>
            </w:pPr>
            <w:r>
              <w:rPr>
                <w:rFonts w:hint="eastAsia"/>
                <w:sz w:val="16"/>
                <w:szCs w:val="16"/>
                <w:lang w:eastAsia="zh-CN"/>
              </w:rPr>
              <w:t>R4-2506854</w:t>
            </w:r>
            <w:r>
              <w:rPr>
                <w:rFonts w:hint="eastAsia"/>
                <w:sz w:val="16"/>
                <w:szCs w:val="16"/>
                <w:lang w:eastAsia="zh-CN"/>
              </w:rPr>
              <w:tab/>
            </w:r>
            <w:r>
              <w:rPr>
                <w:rFonts w:hint="eastAsia"/>
                <w:sz w:val="16"/>
                <w:szCs w:val="16"/>
                <w:lang w:eastAsia="zh-CN"/>
              </w:rPr>
              <w:t>TP for TR 37.898 to add of PC2 for DC_39A_n78A</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2025-06</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RAN#108</w:t>
            </w:r>
          </w:p>
        </w:tc>
        <w:tc>
          <w:tcPr>
            <w:tcW w:w="1094" w:type="dxa"/>
            <w:shd w:val="solid" w:color="FFFFFF" w:fill="auto"/>
          </w:tcPr>
          <w:p>
            <w:pPr>
              <w:pStyle w:val="42"/>
              <w:jc w:val="left"/>
              <w:rPr>
                <w:sz w:val="16"/>
                <w:szCs w:val="16"/>
                <w:lang w:eastAsia="zh-CN"/>
              </w:rPr>
            </w:pPr>
            <w:r>
              <w:rPr>
                <w:rFonts w:hint="eastAsia"/>
                <w:sz w:val="16"/>
                <w:szCs w:val="16"/>
                <w:lang w:eastAsia="zh-CN"/>
              </w:rPr>
              <w:t>RP-251608</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2025-08</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RAN4#116</w:t>
            </w:r>
          </w:p>
        </w:tc>
        <w:tc>
          <w:tcPr>
            <w:tcW w:w="1094" w:type="dxa"/>
            <w:shd w:val="solid" w:color="FFFFFF" w:fill="auto"/>
          </w:tcPr>
          <w:p>
            <w:pPr>
              <w:pStyle w:val="42"/>
              <w:jc w:val="left"/>
              <w:rPr>
                <w:sz w:val="16"/>
                <w:szCs w:val="16"/>
                <w:lang w:eastAsia="zh-CN"/>
              </w:rPr>
            </w:pPr>
            <w:r>
              <w:rPr>
                <w:rFonts w:hint="eastAsia"/>
                <w:sz w:val="16"/>
                <w:szCs w:val="16"/>
                <w:lang w:eastAsia="zh-CN"/>
              </w:rPr>
              <w:t>R4-2510699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2025-10</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RAN4#116-bis</w:t>
            </w:r>
          </w:p>
        </w:tc>
        <w:tc>
          <w:tcPr>
            <w:tcW w:w="1094" w:type="dxa"/>
            <w:shd w:val="solid" w:color="FFFFFF" w:fill="auto"/>
          </w:tcPr>
          <w:p>
            <w:pPr>
              <w:pStyle w:val="42"/>
              <w:jc w:val="left"/>
              <w:rPr>
                <w:sz w:val="16"/>
                <w:szCs w:val="16"/>
                <w:lang w:eastAsia="zh-CN"/>
              </w:rPr>
            </w:pPr>
            <w:r>
              <w:rPr>
                <w:rFonts w:hint="eastAsia"/>
                <w:sz w:val="16"/>
                <w:szCs w:val="16"/>
                <w:lang w:eastAsia="zh-CN"/>
              </w:rPr>
              <w:t>R4-2513375</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sz w:val="16"/>
                <w:szCs w:val="16"/>
                <w:lang w:val="en-US" w:eastAsia="zh-CN"/>
              </w:rPr>
            </w:pPr>
            <w:r>
              <w:rPr>
                <w:rFonts w:hint="eastAsia"/>
                <w:sz w:val="16"/>
                <w:szCs w:val="16"/>
                <w:lang w:val="en-US" w:eastAsia="zh-CN"/>
              </w:rPr>
              <w:t>2025-11</w:t>
            </w:r>
          </w:p>
        </w:tc>
        <w:tc>
          <w:tcPr>
            <w:tcW w:w="800" w:type="dxa"/>
            <w:shd w:val="solid" w:color="FFFFFF" w:fill="auto"/>
          </w:tcPr>
          <w:p>
            <w:pPr>
              <w:pStyle w:val="42"/>
              <w:jc w:val="left"/>
              <w:rPr>
                <w:sz w:val="16"/>
                <w:szCs w:val="16"/>
                <w:lang w:val="en-US" w:eastAsia="zh-CN"/>
              </w:rPr>
            </w:pPr>
            <w:r>
              <w:rPr>
                <w:rFonts w:hint="eastAsia"/>
                <w:sz w:val="16"/>
                <w:szCs w:val="16"/>
                <w:lang w:val="en-US" w:eastAsia="zh-CN"/>
              </w:rPr>
              <w:t>RAN4#117</w:t>
            </w:r>
          </w:p>
        </w:tc>
        <w:tc>
          <w:tcPr>
            <w:tcW w:w="1094" w:type="dxa"/>
            <w:shd w:val="solid" w:color="FFFFFF" w:fill="auto"/>
          </w:tcPr>
          <w:p>
            <w:pPr>
              <w:pStyle w:val="42"/>
              <w:jc w:val="left"/>
              <w:rPr>
                <w:sz w:val="16"/>
                <w:szCs w:val="16"/>
                <w:lang w:eastAsia="zh-CN"/>
              </w:rPr>
            </w:pPr>
            <w:r>
              <w:rPr>
                <w:rFonts w:hint="eastAsia"/>
                <w:sz w:val="16"/>
                <w:szCs w:val="16"/>
                <w:lang w:eastAsia="zh-CN"/>
              </w:rPr>
              <w:t>R4-2520365</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6"/>
                <w:lang w:val="en-US" w:eastAsia="zh-CN"/>
              </w:rPr>
            </w:pPr>
            <w:r>
              <w:rPr>
                <w:rFonts w:hint="eastAsia"/>
                <w:sz w:val="16"/>
                <w:szCs w:val="16"/>
                <w:lang w:val="en-US" w:eastAsia="zh-CN"/>
              </w:rPr>
              <w:t>R4-2520865</w:t>
            </w:r>
            <w:r>
              <w:rPr>
                <w:rFonts w:hint="eastAsia"/>
                <w:sz w:val="16"/>
                <w:szCs w:val="16"/>
                <w:lang w:val="en-US" w:eastAsia="zh-CN"/>
              </w:rPr>
              <w:tab/>
            </w:r>
            <w:r>
              <w:rPr>
                <w:rFonts w:hint="eastAsia"/>
                <w:sz w:val="16"/>
                <w:szCs w:val="16"/>
                <w:lang w:val="en-US" w:eastAsia="zh-CN"/>
              </w:rPr>
              <w:t>TP for TR 37.898: Addition of UL PC2 for DC_1-7_n78, DC_1_n8-n78</w:t>
            </w:r>
          </w:p>
        </w:tc>
        <w:tc>
          <w:tcPr>
            <w:tcW w:w="708" w:type="dxa"/>
            <w:shd w:val="solid" w:color="FFFFFF" w:fill="auto"/>
          </w:tcPr>
          <w:p>
            <w:pPr>
              <w:pStyle w:val="42"/>
              <w:jc w:val="left"/>
              <w:rPr>
                <w:sz w:val="16"/>
                <w:szCs w:val="16"/>
                <w:lang w:val="en-US" w:eastAsia="zh-CN"/>
              </w:rPr>
            </w:pPr>
            <w:r>
              <w:rPr>
                <w:rFonts w:hint="eastAsia"/>
                <w:sz w:val="16"/>
                <w:szCs w:val="16"/>
                <w:lang w:val="en-US" w:eastAsia="zh-CN"/>
              </w:rPr>
              <w:t>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 w:author="China Unicom" w:date="2025-11-27T16:28:00Z"/>
        </w:trPr>
        <w:tc>
          <w:tcPr>
            <w:tcW w:w="800" w:type="dxa"/>
            <w:shd w:val="solid" w:color="FFFFFF" w:fill="auto"/>
          </w:tcPr>
          <w:p>
            <w:pPr>
              <w:pStyle w:val="42"/>
              <w:jc w:val="left"/>
              <w:rPr>
                <w:ins w:id="7" w:author="China Unicom" w:date="2025-11-27T16:28:00Z"/>
                <w:sz w:val="16"/>
                <w:szCs w:val="16"/>
                <w:lang w:val="en-US" w:eastAsia="zh-CN"/>
              </w:rPr>
            </w:pPr>
            <w:ins w:id="8" w:author="China Unicom" w:date="2025-11-27T16:28:00Z">
              <w:r>
                <w:rPr>
                  <w:rFonts w:hint="eastAsia"/>
                  <w:sz w:val="16"/>
                  <w:szCs w:val="16"/>
                  <w:lang w:val="en-US" w:eastAsia="zh-CN"/>
                </w:rPr>
                <w:t>2025-12</w:t>
              </w:r>
            </w:ins>
          </w:p>
        </w:tc>
        <w:tc>
          <w:tcPr>
            <w:tcW w:w="800" w:type="dxa"/>
            <w:shd w:val="solid" w:color="FFFFFF" w:fill="auto"/>
          </w:tcPr>
          <w:p>
            <w:pPr>
              <w:pStyle w:val="42"/>
              <w:jc w:val="left"/>
              <w:rPr>
                <w:ins w:id="9" w:author="China Unicom" w:date="2025-11-27T16:28:00Z"/>
                <w:sz w:val="16"/>
                <w:szCs w:val="16"/>
                <w:lang w:val="en-US" w:eastAsia="zh-CN"/>
              </w:rPr>
            </w:pPr>
            <w:ins w:id="10" w:author="China Unicom" w:date="2025-11-27T16:29:00Z">
              <w:r>
                <w:rPr>
                  <w:rFonts w:hint="eastAsia"/>
                  <w:sz w:val="16"/>
                  <w:szCs w:val="16"/>
                  <w:lang w:val="en-US" w:eastAsia="zh-CN"/>
                </w:rPr>
                <w:t>RAN#110</w:t>
              </w:r>
            </w:ins>
          </w:p>
        </w:tc>
        <w:tc>
          <w:tcPr>
            <w:tcW w:w="1094" w:type="dxa"/>
            <w:shd w:val="solid" w:color="FFFFFF" w:fill="auto"/>
          </w:tcPr>
          <w:p>
            <w:pPr>
              <w:pStyle w:val="42"/>
              <w:jc w:val="left"/>
              <w:rPr>
                <w:ins w:id="11" w:author="China Unicom" w:date="2025-11-27T16:28:00Z"/>
                <w:sz w:val="16"/>
                <w:szCs w:val="16"/>
                <w:lang w:val="en-US" w:eastAsia="zh-CN"/>
              </w:rPr>
            </w:pPr>
            <w:ins w:id="12" w:author="China Unicom" w:date="2025-11-27T16:29:00Z">
              <w:r>
                <w:rPr>
                  <w:rFonts w:hint="eastAsia"/>
                  <w:sz w:val="16"/>
                  <w:szCs w:val="16"/>
                  <w:lang w:val="en-US" w:eastAsia="zh-CN"/>
                </w:rPr>
                <w:t>RP-</w:t>
              </w:r>
            </w:ins>
            <w:ins w:id="13" w:author="China Unicom" w:date="2025-12-01T09:53:30Z">
              <w:r>
                <w:rPr>
                  <w:rFonts w:hint="eastAsia"/>
                  <w:sz w:val="16"/>
                  <w:szCs w:val="16"/>
                  <w:lang w:val="en-US" w:eastAsia="zh-CN"/>
                </w:rPr>
                <w:t>253528</w:t>
              </w:r>
            </w:ins>
            <w:bookmarkStart w:id="720" w:name="_GoBack"/>
            <w:bookmarkEnd w:id="720"/>
          </w:p>
        </w:tc>
        <w:tc>
          <w:tcPr>
            <w:tcW w:w="425" w:type="dxa"/>
            <w:shd w:val="solid" w:color="FFFFFF" w:fill="auto"/>
          </w:tcPr>
          <w:p>
            <w:pPr>
              <w:pStyle w:val="40"/>
              <w:rPr>
                <w:ins w:id="14" w:author="China Unicom" w:date="2025-11-27T16:28:00Z"/>
                <w:sz w:val="16"/>
                <w:szCs w:val="16"/>
              </w:rPr>
            </w:pPr>
          </w:p>
        </w:tc>
        <w:tc>
          <w:tcPr>
            <w:tcW w:w="425" w:type="dxa"/>
            <w:shd w:val="solid" w:color="FFFFFF" w:fill="auto"/>
          </w:tcPr>
          <w:p>
            <w:pPr>
              <w:pStyle w:val="39"/>
              <w:jc w:val="left"/>
              <w:rPr>
                <w:ins w:id="15" w:author="China Unicom" w:date="2025-11-27T16:28:00Z"/>
                <w:sz w:val="16"/>
                <w:szCs w:val="16"/>
              </w:rPr>
            </w:pPr>
          </w:p>
        </w:tc>
        <w:tc>
          <w:tcPr>
            <w:tcW w:w="425" w:type="dxa"/>
            <w:shd w:val="solid" w:color="FFFFFF" w:fill="auto"/>
          </w:tcPr>
          <w:p>
            <w:pPr>
              <w:pStyle w:val="42"/>
              <w:jc w:val="left"/>
              <w:rPr>
                <w:ins w:id="16" w:author="China Unicom" w:date="2025-11-27T16:28:00Z"/>
                <w:sz w:val="16"/>
                <w:szCs w:val="16"/>
              </w:rPr>
            </w:pPr>
          </w:p>
        </w:tc>
        <w:tc>
          <w:tcPr>
            <w:tcW w:w="4962" w:type="dxa"/>
            <w:shd w:val="solid" w:color="FFFFFF" w:fill="auto"/>
          </w:tcPr>
          <w:p>
            <w:pPr>
              <w:pStyle w:val="40"/>
              <w:rPr>
                <w:ins w:id="17" w:author="China Unicom" w:date="2025-11-27T16:28:00Z"/>
                <w:sz w:val="16"/>
                <w:szCs w:val="16"/>
                <w:lang w:val="en-US" w:eastAsia="zh-CN"/>
              </w:rPr>
            </w:pPr>
            <w:ins w:id="18" w:author="China Unicom" w:date="2025-11-27T16:29:00Z">
              <w:r>
                <w:rPr>
                  <w:rFonts w:hint="eastAsia"/>
                  <w:sz w:val="16"/>
                  <w:szCs w:val="16"/>
                  <w:lang w:val="en-US" w:eastAsia="zh-CN"/>
                </w:rPr>
                <w:t>Submitted to RAN for approval</w:t>
              </w:r>
            </w:ins>
          </w:p>
        </w:tc>
        <w:tc>
          <w:tcPr>
            <w:tcW w:w="708" w:type="dxa"/>
            <w:shd w:val="solid" w:color="FFFFFF" w:fill="auto"/>
          </w:tcPr>
          <w:p>
            <w:pPr>
              <w:pStyle w:val="42"/>
              <w:jc w:val="left"/>
              <w:rPr>
                <w:ins w:id="19" w:author="China Unicom" w:date="2025-11-27T16:28:00Z"/>
                <w:sz w:val="16"/>
                <w:szCs w:val="16"/>
                <w:lang w:val="en-US" w:eastAsia="zh-CN"/>
              </w:rPr>
            </w:pPr>
            <w:ins w:id="20" w:author="China Unicom" w:date="2025-11-27T16:29:00Z">
              <w:r>
                <w:rPr>
                  <w:rFonts w:hint="eastAsia"/>
                  <w:sz w:val="16"/>
                  <w:szCs w:val="16"/>
                  <w:lang w:val="en-US" w:eastAsia="zh-CN"/>
                </w:rPr>
                <w:t>2.0.0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V2.0.0 (2025-12)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31D"/>
    <w:rsid w:val="00020AF7"/>
    <w:rsid w:val="00033123"/>
    <w:rsid w:val="00033397"/>
    <w:rsid w:val="000343BA"/>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11AF"/>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27"/>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35B"/>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C6420"/>
    <w:rsid w:val="002E00EE"/>
    <w:rsid w:val="002E20AF"/>
    <w:rsid w:val="002E2918"/>
    <w:rsid w:val="002E53FD"/>
    <w:rsid w:val="002F6B0F"/>
    <w:rsid w:val="00302F3D"/>
    <w:rsid w:val="00310DA0"/>
    <w:rsid w:val="003172DC"/>
    <w:rsid w:val="00325CE0"/>
    <w:rsid w:val="0033379E"/>
    <w:rsid w:val="003350A8"/>
    <w:rsid w:val="003364B0"/>
    <w:rsid w:val="003435BC"/>
    <w:rsid w:val="00344837"/>
    <w:rsid w:val="00344B66"/>
    <w:rsid w:val="003470B4"/>
    <w:rsid w:val="00351C04"/>
    <w:rsid w:val="00352549"/>
    <w:rsid w:val="0035462D"/>
    <w:rsid w:val="0035569D"/>
    <w:rsid w:val="00356A41"/>
    <w:rsid w:val="003613D1"/>
    <w:rsid w:val="00363439"/>
    <w:rsid w:val="00365C4E"/>
    <w:rsid w:val="00366303"/>
    <w:rsid w:val="00367F50"/>
    <w:rsid w:val="003731EF"/>
    <w:rsid w:val="003765B8"/>
    <w:rsid w:val="003925BB"/>
    <w:rsid w:val="00395513"/>
    <w:rsid w:val="003A2FF0"/>
    <w:rsid w:val="003A34BA"/>
    <w:rsid w:val="003A63E7"/>
    <w:rsid w:val="003A7A9D"/>
    <w:rsid w:val="003B6646"/>
    <w:rsid w:val="003B7EDC"/>
    <w:rsid w:val="003C3971"/>
    <w:rsid w:val="003D10BE"/>
    <w:rsid w:val="003E2A6E"/>
    <w:rsid w:val="003F57D9"/>
    <w:rsid w:val="003F73B5"/>
    <w:rsid w:val="004069B7"/>
    <w:rsid w:val="00406A67"/>
    <w:rsid w:val="00410F6F"/>
    <w:rsid w:val="004112AB"/>
    <w:rsid w:val="004138AF"/>
    <w:rsid w:val="00416E46"/>
    <w:rsid w:val="00423334"/>
    <w:rsid w:val="00426352"/>
    <w:rsid w:val="00427D60"/>
    <w:rsid w:val="00432ABA"/>
    <w:rsid w:val="004345EC"/>
    <w:rsid w:val="00434B66"/>
    <w:rsid w:val="00440DD8"/>
    <w:rsid w:val="00451762"/>
    <w:rsid w:val="004648B1"/>
    <w:rsid w:val="00465515"/>
    <w:rsid w:val="00467349"/>
    <w:rsid w:val="004715E3"/>
    <w:rsid w:val="004721EE"/>
    <w:rsid w:val="00476D4B"/>
    <w:rsid w:val="00481093"/>
    <w:rsid w:val="00482601"/>
    <w:rsid w:val="00482BA2"/>
    <w:rsid w:val="00483445"/>
    <w:rsid w:val="00485E4B"/>
    <w:rsid w:val="00496A78"/>
    <w:rsid w:val="004A0B52"/>
    <w:rsid w:val="004A2F4E"/>
    <w:rsid w:val="004A4254"/>
    <w:rsid w:val="004A6142"/>
    <w:rsid w:val="004B42F3"/>
    <w:rsid w:val="004C0627"/>
    <w:rsid w:val="004C1F5C"/>
    <w:rsid w:val="004C54AF"/>
    <w:rsid w:val="004D3578"/>
    <w:rsid w:val="004D4C22"/>
    <w:rsid w:val="004E0A04"/>
    <w:rsid w:val="004E213A"/>
    <w:rsid w:val="004F0988"/>
    <w:rsid w:val="004F32BA"/>
    <w:rsid w:val="004F3340"/>
    <w:rsid w:val="004F4C43"/>
    <w:rsid w:val="00501EDC"/>
    <w:rsid w:val="00503524"/>
    <w:rsid w:val="00506671"/>
    <w:rsid w:val="005070CB"/>
    <w:rsid w:val="005107C0"/>
    <w:rsid w:val="00511361"/>
    <w:rsid w:val="00524129"/>
    <w:rsid w:val="00530DFD"/>
    <w:rsid w:val="00531F65"/>
    <w:rsid w:val="0053388B"/>
    <w:rsid w:val="0053442A"/>
    <w:rsid w:val="00534AB7"/>
    <w:rsid w:val="00535773"/>
    <w:rsid w:val="00536195"/>
    <w:rsid w:val="005363B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B4D9A"/>
    <w:rsid w:val="005C574E"/>
    <w:rsid w:val="005C5FAC"/>
    <w:rsid w:val="005D0864"/>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6045"/>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D1B1A"/>
    <w:rsid w:val="007D6BBD"/>
    <w:rsid w:val="007E0D81"/>
    <w:rsid w:val="007E3057"/>
    <w:rsid w:val="007E45E1"/>
    <w:rsid w:val="007E591F"/>
    <w:rsid w:val="007E5F30"/>
    <w:rsid w:val="007F0F4A"/>
    <w:rsid w:val="007F4BD3"/>
    <w:rsid w:val="008028A4"/>
    <w:rsid w:val="00806948"/>
    <w:rsid w:val="00812545"/>
    <w:rsid w:val="00813F1A"/>
    <w:rsid w:val="008143BF"/>
    <w:rsid w:val="00816387"/>
    <w:rsid w:val="00821290"/>
    <w:rsid w:val="008245FE"/>
    <w:rsid w:val="00824A57"/>
    <w:rsid w:val="008251C4"/>
    <w:rsid w:val="008279EB"/>
    <w:rsid w:val="00830747"/>
    <w:rsid w:val="00830E3E"/>
    <w:rsid w:val="00834DC0"/>
    <w:rsid w:val="00835C35"/>
    <w:rsid w:val="008401B8"/>
    <w:rsid w:val="00845A04"/>
    <w:rsid w:val="00846808"/>
    <w:rsid w:val="00853AD0"/>
    <w:rsid w:val="008678C3"/>
    <w:rsid w:val="008768CA"/>
    <w:rsid w:val="00881E1F"/>
    <w:rsid w:val="00884F72"/>
    <w:rsid w:val="008A1429"/>
    <w:rsid w:val="008A74DF"/>
    <w:rsid w:val="008B1478"/>
    <w:rsid w:val="008B238B"/>
    <w:rsid w:val="008B678F"/>
    <w:rsid w:val="008C27AC"/>
    <w:rsid w:val="008C384C"/>
    <w:rsid w:val="008C3FE0"/>
    <w:rsid w:val="008D1D95"/>
    <w:rsid w:val="008E1C95"/>
    <w:rsid w:val="008E4395"/>
    <w:rsid w:val="008E5D32"/>
    <w:rsid w:val="008F02EA"/>
    <w:rsid w:val="008F4A5F"/>
    <w:rsid w:val="008F7E46"/>
    <w:rsid w:val="0090271F"/>
    <w:rsid w:val="00902E23"/>
    <w:rsid w:val="009114D7"/>
    <w:rsid w:val="00911CC9"/>
    <w:rsid w:val="0091348E"/>
    <w:rsid w:val="009160E3"/>
    <w:rsid w:val="00917CCB"/>
    <w:rsid w:val="00920DB3"/>
    <w:rsid w:val="00920F2C"/>
    <w:rsid w:val="00922875"/>
    <w:rsid w:val="0092661A"/>
    <w:rsid w:val="00927886"/>
    <w:rsid w:val="009330CF"/>
    <w:rsid w:val="00936193"/>
    <w:rsid w:val="00937849"/>
    <w:rsid w:val="009408C9"/>
    <w:rsid w:val="00942365"/>
    <w:rsid w:val="00942EC2"/>
    <w:rsid w:val="00951003"/>
    <w:rsid w:val="0095408F"/>
    <w:rsid w:val="00957525"/>
    <w:rsid w:val="00965583"/>
    <w:rsid w:val="00982A33"/>
    <w:rsid w:val="009847C5"/>
    <w:rsid w:val="0098709B"/>
    <w:rsid w:val="00991DD4"/>
    <w:rsid w:val="009949D7"/>
    <w:rsid w:val="00997344"/>
    <w:rsid w:val="00997F47"/>
    <w:rsid w:val="009A40E6"/>
    <w:rsid w:val="009C06FC"/>
    <w:rsid w:val="009D0F30"/>
    <w:rsid w:val="009D5239"/>
    <w:rsid w:val="009D5C42"/>
    <w:rsid w:val="009E6561"/>
    <w:rsid w:val="009F11A2"/>
    <w:rsid w:val="009F37B7"/>
    <w:rsid w:val="009F71A2"/>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46642"/>
    <w:rsid w:val="00A53724"/>
    <w:rsid w:val="00A53EC8"/>
    <w:rsid w:val="00A542FD"/>
    <w:rsid w:val="00A56066"/>
    <w:rsid w:val="00A57894"/>
    <w:rsid w:val="00A62252"/>
    <w:rsid w:val="00A7056D"/>
    <w:rsid w:val="00A70A4E"/>
    <w:rsid w:val="00A73129"/>
    <w:rsid w:val="00A7486F"/>
    <w:rsid w:val="00A82346"/>
    <w:rsid w:val="00A92BA1"/>
    <w:rsid w:val="00A933FD"/>
    <w:rsid w:val="00A9715E"/>
    <w:rsid w:val="00AA16BD"/>
    <w:rsid w:val="00AA3BD0"/>
    <w:rsid w:val="00AA43E0"/>
    <w:rsid w:val="00AA456D"/>
    <w:rsid w:val="00AA70EB"/>
    <w:rsid w:val="00AB3697"/>
    <w:rsid w:val="00AB5777"/>
    <w:rsid w:val="00AC4042"/>
    <w:rsid w:val="00AC6BC6"/>
    <w:rsid w:val="00AD0178"/>
    <w:rsid w:val="00AD6F08"/>
    <w:rsid w:val="00AE4679"/>
    <w:rsid w:val="00AE65E2"/>
    <w:rsid w:val="00AE71DD"/>
    <w:rsid w:val="00AE7A48"/>
    <w:rsid w:val="00AF4FA3"/>
    <w:rsid w:val="00B0188E"/>
    <w:rsid w:val="00B0336A"/>
    <w:rsid w:val="00B14811"/>
    <w:rsid w:val="00B15449"/>
    <w:rsid w:val="00B17E85"/>
    <w:rsid w:val="00B20BB6"/>
    <w:rsid w:val="00B33817"/>
    <w:rsid w:val="00B33903"/>
    <w:rsid w:val="00B360E5"/>
    <w:rsid w:val="00B40BE4"/>
    <w:rsid w:val="00B43D21"/>
    <w:rsid w:val="00B4656B"/>
    <w:rsid w:val="00B50569"/>
    <w:rsid w:val="00B55625"/>
    <w:rsid w:val="00B57B5A"/>
    <w:rsid w:val="00B6567C"/>
    <w:rsid w:val="00B67D34"/>
    <w:rsid w:val="00B74561"/>
    <w:rsid w:val="00B74F64"/>
    <w:rsid w:val="00B86888"/>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273C7"/>
    <w:rsid w:val="00C311CB"/>
    <w:rsid w:val="00C33079"/>
    <w:rsid w:val="00C36D79"/>
    <w:rsid w:val="00C44F6B"/>
    <w:rsid w:val="00C45114"/>
    <w:rsid w:val="00C45231"/>
    <w:rsid w:val="00C46DDD"/>
    <w:rsid w:val="00C47410"/>
    <w:rsid w:val="00C51911"/>
    <w:rsid w:val="00C52673"/>
    <w:rsid w:val="00C6186E"/>
    <w:rsid w:val="00C61A21"/>
    <w:rsid w:val="00C62476"/>
    <w:rsid w:val="00C63BCE"/>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C40CF"/>
    <w:rsid w:val="00CD2A16"/>
    <w:rsid w:val="00CD4FF2"/>
    <w:rsid w:val="00CD6852"/>
    <w:rsid w:val="00CD6926"/>
    <w:rsid w:val="00CF1BEB"/>
    <w:rsid w:val="00CF5067"/>
    <w:rsid w:val="00D021BC"/>
    <w:rsid w:val="00D034B3"/>
    <w:rsid w:val="00D0430B"/>
    <w:rsid w:val="00D04E9C"/>
    <w:rsid w:val="00D070E8"/>
    <w:rsid w:val="00D07222"/>
    <w:rsid w:val="00D077B9"/>
    <w:rsid w:val="00D179DF"/>
    <w:rsid w:val="00D306D9"/>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17E2"/>
    <w:rsid w:val="00D87E00"/>
    <w:rsid w:val="00D9134D"/>
    <w:rsid w:val="00D93707"/>
    <w:rsid w:val="00DA09A4"/>
    <w:rsid w:val="00DA3EE4"/>
    <w:rsid w:val="00DA589E"/>
    <w:rsid w:val="00DA7A03"/>
    <w:rsid w:val="00DB064A"/>
    <w:rsid w:val="00DB0E15"/>
    <w:rsid w:val="00DB1818"/>
    <w:rsid w:val="00DB2770"/>
    <w:rsid w:val="00DC07C3"/>
    <w:rsid w:val="00DC10E4"/>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507C"/>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06D6"/>
    <w:rsid w:val="00EE34A7"/>
    <w:rsid w:val="00EE45A8"/>
    <w:rsid w:val="00EF6E77"/>
    <w:rsid w:val="00F007CB"/>
    <w:rsid w:val="00F025A2"/>
    <w:rsid w:val="00F04712"/>
    <w:rsid w:val="00F1259D"/>
    <w:rsid w:val="00F13360"/>
    <w:rsid w:val="00F162EF"/>
    <w:rsid w:val="00F1701D"/>
    <w:rsid w:val="00F2063C"/>
    <w:rsid w:val="00F21E16"/>
    <w:rsid w:val="00F22451"/>
    <w:rsid w:val="00F22EC7"/>
    <w:rsid w:val="00F24429"/>
    <w:rsid w:val="00F30393"/>
    <w:rsid w:val="00F325C8"/>
    <w:rsid w:val="00F372FB"/>
    <w:rsid w:val="00F411B3"/>
    <w:rsid w:val="00F4227D"/>
    <w:rsid w:val="00F46759"/>
    <w:rsid w:val="00F471C7"/>
    <w:rsid w:val="00F52D24"/>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D6561"/>
    <w:rsid w:val="00FE3FFD"/>
    <w:rsid w:val="00FF6E20"/>
    <w:rsid w:val="013C352B"/>
    <w:rsid w:val="059643FE"/>
    <w:rsid w:val="05D1471C"/>
    <w:rsid w:val="068A00FD"/>
    <w:rsid w:val="068F3FDA"/>
    <w:rsid w:val="08740682"/>
    <w:rsid w:val="094F65BF"/>
    <w:rsid w:val="0A863708"/>
    <w:rsid w:val="0AE32C76"/>
    <w:rsid w:val="0AE93662"/>
    <w:rsid w:val="0B7F387C"/>
    <w:rsid w:val="0C004ACD"/>
    <w:rsid w:val="0F2F0157"/>
    <w:rsid w:val="0FAE784A"/>
    <w:rsid w:val="12EA0F15"/>
    <w:rsid w:val="130C4392"/>
    <w:rsid w:val="1354674D"/>
    <w:rsid w:val="138A6624"/>
    <w:rsid w:val="13C60437"/>
    <w:rsid w:val="17555237"/>
    <w:rsid w:val="1B3A29B9"/>
    <w:rsid w:val="1C3C42F5"/>
    <w:rsid w:val="1D5868BC"/>
    <w:rsid w:val="1DE7776B"/>
    <w:rsid w:val="1E9C42C4"/>
    <w:rsid w:val="20D91E59"/>
    <w:rsid w:val="212B39DD"/>
    <w:rsid w:val="229B543A"/>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5F46531"/>
    <w:rsid w:val="4A0B1C74"/>
    <w:rsid w:val="4C612A75"/>
    <w:rsid w:val="4F1C280C"/>
    <w:rsid w:val="4F1D75D8"/>
    <w:rsid w:val="4FD967AE"/>
    <w:rsid w:val="50215650"/>
    <w:rsid w:val="5060626D"/>
    <w:rsid w:val="50C23D07"/>
    <w:rsid w:val="530774F5"/>
    <w:rsid w:val="53890B0C"/>
    <w:rsid w:val="54725D02"/>
    <w:rsid w:val="57D332C9"/>
    <w:rsid w:val="591A5117"/>
    <w:rsid w:val="59D01D03"/>
    <w:rsid w:val="5A2B2901"/>
    <w:rsid w:val="5CEA5E29"/>
    <w:rsid w:val="5E0B4811"/>
    <w:rsid w:val="5EAE0575"/>
    <w:rsid w:val="5F6446D8"/>
    <w:rsid w:val="60555A97"/>
    <w:rsid w:val="60B90E6D"/>
    <w:rsid w:val="6331344C"/>
    <w:rsid w:val="65486AC5"/>
    <w:rsid w:val="65872767"/>
    <w:rsid w:val="65AA3C54"/>
    <w:rsid w:val="66867C11"/>
    <w:rsid w:val="68E21533"/>
    <w:rsid w:val="70BB7407"/>
    <w:rsid w:val="71D9526E"/>
    <w:rsid w:val="72FA74C9"/>
    <w:rsid w:val="73102C47"/>
    <w:rsid w:val="731C48E6"/>
    <w:rsid w:val="74601FB1"/>
    <w:rsid w:val="74F076A0"/>
    <w:rsid w:val="74F57957"/>
    <w:rsid w:val="78F26E51"/>
    <w:rsid w:val="78F33322"/>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44</Pages>
  <Words>11313</Words>
  <Characters>64489</Characters>
  <Lines>537</Lines>
  <Paragraphs>151</Paragraphs>
  <TotalTime>33</TotalTime>
  <ScaleCrop>false</ScaleCrop>
  <LinksUpToDate>false</LinksUpToDate>
  <CharactersWithSpaces>75651</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2025-12-01T01:53:32Z</dcterms:modified>
  <dc:subject>&lt;Title 1; Title 2&gt; (Release 14 | 13 |12)</dc:subject>
  <dc:title>3GPP TS ab.cde</dc:title>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DBA514AEE65D43FFB869A7A21482F268</vt:lpwstr>
  </property>
</Properties>
</file>